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022721"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T</w:t>
        </w:r>
        <w:r w:rsidR="00BB09DF">
          <w:rPr>
            <w:b/>
            <w:noProof/>
            <w:sz w:val="24"/>
          </w:rPr>
          <w:t>SA2</w:t>
        </w:r>
      </w:fldSimple>
      <w:r w:rsidR="00C66BA2">
        <w:rPr>
          <w:b/>
          <w:noProof/>
          <w:sz w:val="24"/>
        </w:rPr>
        <w:t xml:space="preserve"> </w:t>
      </w:r>
      <w:r>
        <w:rPr>
          <w:b/>
          <w:noProof/>
          <w:sz w:val="24"/>
        </w:rPr>
        <w:t>Meeting #</w:t>
      </w:r>
      <w:r w:rsidR="00BB09DF">
        <w:rPr>
          <w:b/>
          <w:noProof/>
          <w:sz w:val="24"/>
        </w:rPr>
        <w:t>160</w:t>
      </w:r>
      <w:fldSimple w:instr="DOCPROPERTY  MtgSeq  \* MERGEFORMAT"/>
      <w:fldSimple w:instr="DOCPROPERTY  MtgTitle  \* MERGEFORMAT"/>
      <w:r>
        <w:rPr>
          <w:b/>
          <w:i/>
          <w:noProof/>
          <w:sz w:val="28"/>
        </w:rPr>
        <w:tab/>
      </w:r>
      <w:fldSimple w:instr="DOCPROPERTY  Tdoc#  \* MERGEFORMAT">
        <w:r w:rsidR="007E7683" w:rsidRPr="007E7683">
          <w:rPr>
            <w:b/>
            <w:i/>
            <w:noProof/>
            <w:sz w:val="28"/>
          </w:rPr>
          <w:t>S2-2312493</w:t>
        </w:r>
      </w:fldSimple>
    </w:p>
    <w:p w14:paraId="7CB45193" w14:textId="6BAEFB6A" w:rsidR="001E41F3" w:rsidRDefault="00BB09DF" w:rsidP="005E2C44">
      <w:pPr>
        <w:pStyle w:val="CRCoverPage"/>
        <w:outlineLvl w:val="0"/>
        <w:rPr>
          <w:b/>
          <w:noProof/>
          <w:sz w:val="24"/>
        </w:rPr>
      </w:pPr>
      <w:r w:rsidRPr="00BB09DF">
        <w:rPr>
          <w:b/>
          <w:noProof/>
          <w:sz w:val="24"/>
        </w:rPr>
        <w:t>Chicago</w:t>
      </w:r>
      <w:r w:rsidR="001E41F3">
        <w:rPr>
          <w:b/>
          <w:noProof/>
          <w:sz w:val="24"/>
        </w:rPr>
        <w:t xml:space="preserve">, </w:t>
      </w:r>
      <w:r>
        <w:rPr>
          <w:b/>
          <w:noProof/>
          <w:sz w:val="24"/>
        </w:rPr>
        <w:t>USA</w:t>
      </w:r>
      <w:r w:rsidR="001E41F3">
        <w:rPr>
          <w:b/>
          <w:noProof/>
          <w:sz w:val="24"/>
        </w:rPr>
        <w:t xml:space="preserve">, </w:t>
      </w:r>
      <w:fldSimple w:instr="DOCPROPERTY  StartDate  \* MERGEFORMAT">
        <w:r w:rsidR="003609EF" w:rsidRPr="00BA51D9">
          <w:rPr>
            <w:b/>
            <w:noProof/>
            <w:sz w:val="24"/>
          </w:rPr>
          <w:t xml:space="preserve"> </w:t>
        </w:r>
        <w:r>
          <w:rPr>
            <w:b/>
            <w:noProof/>
            <w:sz w:val="24"/>
          </w:rPr>
          <w:t>2023-11-13 -- 2023-11-17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447FD" w:rsidR="001E41F3" w:rsidRPr="00410371" w:rsidRDefault="008C351E" w:rsidP="00E13F3D">
            <w:pPr>
              <w:pStyle w:val="CRCoverPage"/>
              <w:spacing w:after="0"/>
              <w:jc w:val="right"/>
              <w:rPr>
                <w:b/>
                <w:noProof/>
                <w:sz w:val="28"/>
              </w:rPr>
            </w:pPr>
            <w:r>
              <w:rPr>
                <w:b/>
                <w:noProof/>
                <w:sz w:val="28"/>
              </w:rPr>
              <w:t>23.</w:t>
            </w:r>
            <w:r w:rsidR="00CE58CD">
              <w:rPr>
                <w:b/>
                <w:noProof/>
                <w:sz w:val="28"/>
              </w:rPr>
              <w:t>288</w:t>
            </w:r>
          </w:p>
        </w:tc>
        <w:tc>
          <w:tcPr>
            <w:tcW w:w="709" w:type="dxa"/>
          </w:tcPr>
          <w:p w14:paraId="77009707" w14:textId="77777777" w:rsidR="001E41F3" w:rsidRPr="008C351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003BEE2" w:rsidR="001E41F3" w:rsidRPr="008C351E" w:rsidRDefault="009C4F3D" w:rsidP="00547111">
            <w:pPr>
              <w:pStyle w:val="CRCoverPage"/>
              <w:spacing w:after="0"/>
              <w:rPr>
                <w:b/>
                <w:noProof/>
                <w:sz w:val="28"/>
              </w:rPr>
            </w:pPr>
            <w:r w:rsidRPr="009C4F3D">
              <w:rPr>
                <w:b/>
                <w:noProof/>
                <w:sz w:val="28"/>
              </w:rPr>
              <w:t>0990</w:t>
            </w:r>
          </w:p>
        </w:tc>
        <w:tc>
          <w:tcPr>
            <w:tcW w:w="709" w:type="dxa"/>
          </w:tcPr>
          <w:p w14:paraId="09D2C09B" w14:textId="77777777" w:rsidR="001E41F3" w:rsidRPr="008C351E" w:rsidRDefault="001E41F3" w:rsidP="0051580D">
            <w:pPr>
              <w:pStyle w:val="CRCoverPage"/>
              <w:tabs>
                <w:tab w:val="right" w:pos="625"/>
              </w:tabs>
              <w:spacing w:after="0"/>
              <w:jc w:val="center"/>
              <w:rPr>
                <w:b/>
                <w:noProof/>
                <w:sz w:val="28"/>
              </w:rPr>
            </w:pPr>
            <w:r w:rsidRPr="008C351E">
              <w:rPr>
                <w:b/>
                <w:noProof/>
                <w:sz w:val="28"/>
              </w:rPr>
              <w:t>rev</w:t>
            </w:r>
          </w:p>
        </w:tc>
        <w:tc>
          <w:tcPr>
            <w:tcW w:w="992" w:type="dxa"/>
            <w:shd w:val="pct30" w:color="FFFF00" w:fill="auto"/>
          </w:tcPr>
          <w:p w14:paraId="7533BF9D" w14:textId="1E2085EE" w:rsidR="001E41F3" w:rsidRPr="008C351E" w:rsidRDefault="008C351E" w:rsidP="00E13F3D">
            <w:pPr>
              <w:pStyle w:val="CRCoverPage"/>
              <w:spacing w:after="0"/>
              <w:jc w:val="center"/>
              <w:rPr>
                <w:b/>
                <w:noProof/>
                <w:sz w:val="28"/>
              </w:rPr>
            </w:pPr>
            <w:r w:rsidRPr="008C351E">
              <w:rPr>
                <w:b/>
                <w:noProof/>
                <w:sz w:val="28"/>
              </w:rPr>
              <w:t>-</w:t>
            </w:r>
          </w:p>
        </w:tc>
        <w:tc>
          <w:tcPr>
            <w:tcW w:w="2410" w:type="dxa"/>
          </w:tcPr>
          <w:p w14:paraId="5D4AEAE9" w14:textId="77777777" w:rsidR="001E41F3" w:rsidRPr="008C351E" w:rsidRDefault="001E41F3" w:rsidP="0051580D">
            <w:pPr>
              <w:pStyle w:val="CRCoverPage"/>
              <w:tabs>
                <w:tab w:val="right" w:pos="1825"/>
              </w:tabs>
              <w:spacing w:after="0"/>
              <w:jc w:val="center"/>
              <w:rPr>
                <w:b/>
                <w:noProof/>
                <w:sz w:val="28"/>
              </w:rPr>
            </w:pPr>
            <w:r w:rsidRPr="008C351E">
              <w:rPr>
                <w:b/>
                <w:noProof/>
                <w:sz w:val="28"/>
              </w:rPr>
              <w:t>Current version:</w:t>
            </w:r>
          </w:p>
        </w:tc>
        <w:tc>
          <w:tcPr>
            <w:tcW w:w="1701" w:type="dxa"/>
            <w:shd w:val="pct30" w:color="FFFF00" w:fill="auto"/>
          </w:tcPr>
          <w:p w14:paraId="1E22D6AC" w14:textId="74E337A1" w:rsidR="001E41F3" w:rsidRPr="008C351E" w:rsidRDefault="008C351E">
            <w:pPr>
              <w:pStyle w:val="CRCoverPage"/>
              <w:spacing w:after="0"/>
              <w:jc w:val="center"/>
              <w:rPr>
                <w:b/>
                <w:noProof/>
                <w:sz w:val="28"/>
              </w:rPr>
            </w:pPr>
            <w:r w:rsidRPr="008C351E">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AE5" w14:paraId="24C8A87E" w14:textId="77777777" w:rsidTr="00993DF0">
        <w:tc>
          <w:tcPr>
            <w:tcW w:w="9640" w:type="dxa"/>
            <w:gridSpan w:val="11"/>
          </w:tcPr>
          <w:p w14:paraId="44EF20C3" w14:textId="77777777" w:rsidR="00770AE5" w:rsidRDefault="00770AE5" w:rsidP="00993DF0">
            <w:pPr>
              <w:pStyle w:val="CRCoverPage"/>
              <w:spacing w:after="0"/>
              <w:rPr>
                <w:noProof/>
                <w:sz w:val="8"/>
                <w:szCs w:val="8"/>
              </w:rPr>
            </w:pPr>
          </w:p>
        </w:tc>
      </w:tr>
      <w:tr w:rsidR="00770AE5" w14:paraId="06900D6D" w14:textId="77777777" w:rsidTr="00993DF0">
        <w:tc>
          <w:tcPr>
            <w:tcW w:w="1843" w:type="dxa"/>
            <w:tcBorders>
              <w:top w:val="single" w:sz="4" w:space="0" w:color="auto"/>
              <w:left w:val="single" w:sz="4" w:space="0" w:color="auto"/>
            </w:tcBorders>
          </w:tcPr>
          <w:p w14:paraId="40F4A079" w14:textId="77777777" w:rsidR="00770AE5" w:rsidRDefault="00770AE5" w:rsidP="00993D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D0C5D" w14:textId="3B20E60F" w:rsidR="00770AE5" w:rsidRPr="00461DAE" w:rsidRDefault="00461DAE" w:rsidP="00993DF0">
            <w:pPr>
              <w:pStyle w:val="CRCoverPage"/>
              <w:spacing w:after="0"/>
              <w:ind w:left="100"/>
              <w:rPr>
                <w:noProof/>
                <w:lang w:val="en-SE"/>
              </w:rPr>
            </w:pPr>
            <w:r w:rsidRPr="00461DAE">
              <w:rPr>
                <w:noProof/>
                <w:lang w:val="en-SE"/>
              </w:rPr>
              <w:t>Corrections related to discovery and selection and registration</w:t>
            </w:r>
          </w:p>
        </w:tc>
      </w:tr>
      <w:tr w:rsidR="00770AE5" w14:paraId="6DF9C63B" w14:textId="77777777" w:rsidTr="00993DF0">
        <w:tc>
          <w:tcPr>
            <w:tcW w:w="1843" w:type="dxa"/>
            <w:tcBorders>
              <w:left w:val="single" w:sz="4" w:space="0" w:color="auto"/>
            </w:tcBorders>
          </w:tcPr>
          <w:p w14:paraId="5F5FC691" w14:textId="77777777" w:rsidR="00770AE5" w:rsidRDefault="00770AE5" w:rsidP="00993DF0">
            <w:pPr>
              <w:pStyle w:val="CRCoverPage"/>
              <w:spacing w:after="0"/>
              <w:rPr>
                <w:b/>
                <w:i/>
                <w:noProof/>
                <w:sz w:val="8"/>
                <w:szCs w:val="8"/>
              </w:rPr>
            </w:pPr>
          </w:p>
        </w:tc>
        <w:tc>
          <w:tcPr>
            <w:tcW w:w="7797" w:type="dxa"/>
            <w:gridSpan w:val="10"/>
            <w:tcBorders>
              <w:right w:val="single" w:sz="4" w:space="0" w:color="auto"/>
            </w:tcBorders>
          </w:tcPr>
          <w:p w14:paraId="78519CD0" w14:textId="77777777" w:rsidR="00770AE5" w:rsidRDefault="00770AE5" w:rsidP="00993DF0">
            <w:pPr>
              <w:pStyle w:val="CRCoverPage"/>
              <w:spacing w:after="0"/>
              <w:rPr>
                <w:noProof/>
                <w:sz w:val="8"/>
                <w:szCs w:val="8"/>
              </w:rPr>
            </w:pPr>
          </w:p>
        </w:tc>
      </w:tr>
      <w:tr w:rsidR="00770AE5" w14:paraId="1DB38CBF" w14:textId="77777777" w:rsidTr="00993DF0">
        <w:tc>
          <w:tcPr>
            <w:tcW w:w="1843" w:type="dxa"/>
            <w:tcBorders>
              <w:left w:val="single" w:sz="4" w:space="0" w:color="auto"/>
            </w:tcBorders>
          </w:tcPr>
          <w:p w14:paraId="2236AA37" w14:textId="77777777" w:rsidR="00770AE5" w:rsidRDefault="00770AE5" w:rsidP="00993D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2CBF4C" w14:textId="77777777" w:rsidR="00770AE5" w:rsidRDefault="00770AE5" w:rsidP="00993DF0">
            <w:pPr>
              <w:pStyle w:val="CRCoverPage"/>
              <w:spacing w:after="0"/>
              <w:ind w:left="100"/>
              <w:rPr>
                <w:noProof/>
              </w:rPr>
            </w:pPr>
            <w:r>
              <w:t>Ericsson</w:t>
            </w:r>
          </w:p>
        </w:tc>
      </w:tr>
      <w:tr w:rsidR="00770AE5" w14:paraId="7F6BD084" w14:textId="77777777" w:rsidTr="00993DF0">
        <w:tc>
          <w:tcPr>
            <w:tcW w:w="1843" w:type="dxa"/>
            <w:tcBorders>
              <w:left w:val="single" w:sz="4" w:space="0" w:color="auto"/>
            </w:tcBorders>
          </w:tcPr>
          <w:p w14:paraId="0C2B2F77" w14:textId="77777777" w:rsidR="00770AE5" w:rsidRDefault="00770AE5" w:rsidP="00993D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C8A4EB" w14:textId="77777777" w:rsidR="00770AE5" w:rsidRDefault="00770AE5" w:rsidP="00993DF0">
            <w:pPr>
              <w:pStyle w:val="CRCoverPage"/>
              <w:spacing w:after="0"/>
              <w:ind w:left="100"/>
              <w:rPr>
                <w:noProof/>
              </w:rPr>
            </w:pPr>
            <w:r>
              <w:t>SA2</w:t>
            </w:r>
          </w:p>
        </w:tc>
      </w:tr>
      <w:tr w:rsidR="00770AE5" w14:paraId="0072049F" w14:textId="77777777" w:rsidTr="00993DF0">
        <w:tc>
          <w:tcPr>
            <w:tcW w:w="1843" w:type="dxa"/>
            <w:tcBorders>
              <w:left w:val="single" w:sz="4" w:space="0" w:color="auto"/>
            </w:tcBorders>
          </w:tcPr>
          <w:p w14:paraId="662B4F9D" w14:textId="77777777" w:rsidR="00770AE5" w:rsidRDefault="00770AE5" w:rsidP="00993DF0">
            <w:pPr>
              <w:pStyle w:val="CRCoverPage"/>
              <w:spacing w:after="0"/>
              <w:rPr>
                <w:b/>
                <w:i/>
                <w:noProof/>
                <w:sz w:val="8"/>
                <w:szCs w:val="8"/>
              </w:rPr>
            </w:pPr>
          </w:p>
        </w:tc>
        <w:tc>
          <w:tcPr>
            <w:tcW w:w="7797" w:type="dxa"/>
            <w:gridSpan w:val="10"/>
            <w:tcBorders>
              <w:right w:val="single" w:sz="4" w:space="0" w:color="auto"/>
            </w:tcBorders>
          </w:tcPr>
          <w:p w14:paraId="269A1706" w14:textId="77777777" w:rsidR="00770AE5" w:rsidRDefault="00770AE5" w:rsidP="00993DF0">
            <w:pPr>
              <w:pStyle w:val="CRCoverPage"/>
              <w:spacing w:after="0"/>
              <w:rPr>
                <w:noProof/>
                <w:sz w:val="8"/>
                <w:szCs w:val="8"/>
              </w:rPr>
            </w:pPr>
          </w:p>
        </w:tc>
      </w:tr>
      <w:tr w:rsidR="00770AE5" w14:paraId="22AD99A0" w14:textId="77777777" w:rsidTr="00993DF0">
        <w:tc>
          <w:tcPr>
            <w:tcW w:w="1843" w:type="dxa"/>
            <w:tcBorders>
              <w:left w:val="single" w:sz="4" w:space="0" w:color="auto"/>
            </w:tcBorders>
          </w:tcPr>
          <w:p w14:paraId="3127E728" w14:textId="77777777" w:rsidR="00770AE5" w:rsidRDefault="00770AE5" w:rsidP="00993DF0">
            <w:pPr>
              <w:pStyle w:val="CRCoverPage"/>
              <w:tabs>
                <w:tab w:val="right" w:pos="1759"/>
              </w:tabs>
              <w:spacing w:after="0"/>
              <w:rPr>
                <w:b/>
                <w:i/>
                <w:noProof/>
              </w:rPr>
            </w:pPr>
            <w:r>
              <w:rPr>
                <w:b/>
                <w:i/>
                <w:noProof/>
              </w:rPr>
              <w:t>Work item code:</w:t>
            </w:r>
          </w:p>
        </w:tc>
        <w:tc>
          <w:tcPr>
            <w:tcW w:w="3686" w:type="dxa"/>
            <w:gridSpan w:val="5"/>
            <w:shd w:val="pct30" w:color="FFFF00" w:fill="auto"/>
          </w:tcPr>
          <w:p w14:paraId="62DBC77E" w14:textId="77777777" w:rsidR="00770AE5" w:rsidRDefault="00770AE5" w:rsidP="00993DF0">
            <w:pPr>
              <w:pStyle w:val="CRCoverPage"/>
              <w:spacing w:after="0"/>
              <w:ind w:left="100"/>
              <w:rPr>
                <w:noProof/>
              </w:rPr>
            </w:pPr>
            <w:r>
              <w:t>eNA_Ph3</w:t>
            </w:r>
          </w:p>
        </w:tc>
        <w:tc>
          <w:tcPr>
            <w:tcW w:w="567" w:type="dxa"/>
            <w:tcBorders>
              <w:left w:val="nil"/>
            </w:tcBorders>
          </w:tcPr>
          <w:p w14:paraId="24810993" w14:textId="77777777" w:rsidR="00770AE5" w:rsidRDefault="00770AE5" w:rsidP="00993DF0">
            <w:pPr>
              <w:pStyle w:val="CRCoverPage"/>
              <w:spacing w:after="0"/>
              <w:ind w:right="100"/>
              <w:rPr>
                <w:noProof/>
              </w:rPr>
            </w:pPr>
          </w:p>
        </w:tc>
        <w:tc>
          <w:tcPr>
            <w:tcW w:w="1417" w:type="dxa"/>
            <w:gridSpan w:val="3"/>
            <w:tcBorders>
              <w:left w:val="nil"/>
            </w:tcBorders>
          </w:tcPr>
          <w:p w14:paraId="055911A4" w14:textId="77777777" w:rsidR="00770AE5" w:rsidRDefault="00770AE5" w:rsidP="00993D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066DC3" w14:textId="77777777" w:rsidR="00770AE5" w:rsidRDefault="00770AE5" w:rsidP="00993DF0">
            <w:pPr>
              <w:pStyle w:val="CRCoverPage"/>
              <w:spacing w:after="0"/>
              <w:ind w:left="100"/>
              <w:rPr>
                <w:noProof/>
              </w:rPr>
            </w:pPr>
            <w:r>
              <w:t>2023-10-31</w:t>
            </w:r>
          </w:p>
        </w:tc>
      </w:tr>
      <w:tr w:rsidR="00770AE5" w14:paraId="1369B0E8" w14:textId="77777777" w:rsidTr="00993DF0">
        <w:tc>
          <w:tcPr>
            <w:tcW w:w="1843" w:type="dxa"/>
            <w:tcBorders>
              <w:left w:val="single" w:sz="4" w:space="0" w:color="auto"/>
            </w:tcBorders>
          </w:tcPr>
          <w:p w14:paraId="78EB430C" w14:textId="77777777" w:rsidR="00770AE5" w:rsidRDefault="00770AE5" w:rsidP="00993DF0">
            <w:pPr>
              <w:pStyle w:val="CRCoverPage"/>
              <w:spacing w:after="0"/>
              <w:rPr>
                <w:b/>
                <w:i/>
                <w:noProof/>
                <w:sz w:val="8"/>
                <w:szCs w:val="8"/>
              </w:rPr>
            </w:pPr>
          </w:p>
        </w:tc>
        <w:tc>
          <w:tcPr>
            <w:tcW w:w="1986" w:type="dxa"/>
            <w:gridSpan w:val="4"/>
          </w:tcPr>
          <w:p w14:paraId="74781ED7" w14:textId="77777777" w:rsidR="00770AE5" w:rsidRDefault="00770AE5" w:rsidP="00993DF0">
            <w:pPr>
              <w:pStyle w:val="CRCoverPage"/>
              <w:spacing w:after="0"/>
              <w:rPr>
                <w:noProof/>
                <w:sz w:val="8"/>
                <w:szCs w:val="8"/>
              </w:rPr>
            </w:pPr>
          </w:p>
        </w:tc>
        <w:tc>
          <w:tcPr>
            <w:tcW w:w="2267" w:type="dxa"/>
            <w:gridSpan w:val="2"/>
          </w:tcPr>
          <w:p w14:paraId="3F440522" w14:textId="77777777" w:rsidR="00770AE5" w:rsidRDefault="00770AE5" w:rsidP="00993DF0">
            <w:pPr>
              <w:pStyle w:val="CRCoverPage"/>
              <w:spacing w:after="0"/>
              <w:rPr>
                <w:noProof/>
                <w:sz w:val="8"/>
                <w:szCs w:val="8"/>
              </w:rPr>
            </w:pPr>
          </w:p>
        </w:tc>
        <w:tc>
          <w:tcPr>
            <w:tcW w:w="1417" w:type="dxa"/>
            <w:gridSpan w:val="3"/>
          </w:tcPr>
          <w:p w14:paraId="2F85B9E7" w14:textId="77777777" w:rsidR="00770AE5" w:rsidRDefault="00770AE5" w:rsidP="00993DF0">
            <w:pPr>
              <w:pStyle w:val="CRCoverPage"/>
              <w:spacing w:after="0"/>
              <w:rPr>
                <w:noProof/>
                <w:sz w:val="8"/>
                <w:szCs w:val="8"/>
              </w:rPr>
            </w:pPr>
          </w:p>
        </w:tc>
        <w:tc>
          <w:tcPr>
            <w:tcW w:w="2127" w:type="dxa"/>
            <w:tcBorders>
              <w:right w:val="single" w:sz="4" w:space="0" w:color="auto"/>
            </w:tcBorders>
          </w:tcPr>
          <w:p w14:paraId="38399083" w14:textId="77777777" w:rsidR="00770AE5" w:rsidRDefault="00770AE5" w:rsidP="00993DF0">
            <w:pPr>
              <w:pStyle w:val="CRCoverPage"/>
              <w:spacing w:after="0"/>
              <w:rPr>
                <w:noProof/>
                <w:sz w:val="8"/>
                <w:szCs w:val="8"/>
              </w:rPr>
            </w:pPr>
          </w:p>
        </w:tc>
      </w:tr>
      <w:tr w:rsidR="00770AE5" w14:paraId="2BE58F50" w14:textId="77777777" w:rsidTr="00993DF0">
        <w:trPr>
          <w:cantSplit/>
        </w:trPr>
        <w:tc>
          <w:tcPr>
            <w:tcW w:w="1843" w:type="dxa"/>
            <w:tcBorders>
              <w:left w:val="single" w:sz="4" w:space="0" w:color="auto"/>
            </w:tcBorders>
          </w:tcPr>
          <w:p w14:paraId="58B47A6A" w14:textId="77777777" w:rsidR="00770AE5" w:rsidRDefault="00770AE5" w:rsidP="00993DF0">
            <w:pPr>
              <w:pStyle w:val="CRCoverPage"/>
              <w:tabs>
                <w:tab w:val="right" w:pos="1759"/>
              </w:tabs>
              <w:spacing w:after="0"/>
              <w:rPr>
                <w:b/>
                <w:i/>
                <w:noProof/>
              </w:rPr>
            </w:pPr>
            <w:r>
              <w:rPr>
                <w:b/>
                <w:i/>
                <w:noProof/>
              </w:rPr>
              <w:t>Category:</w:t>
            </w:r>
          </w:p>
        </w:tc>
        <w:tc>
          <w:tcPr>
            <w:tcW w:w="851" w:type="dxa"/>
            <w:shd w:val="pct30" w:color="FFFF00" w:fill="auto"/>
          </w:tcPr>
          <w:p w14:paraId="1EC90EF3" w14:textId="77777777" w:rsidR="00770AE5" w:rsidRDefault="00770AE5" w:rsidP="00993DF0">
            <w:pPr>
              <w:pStyle w:val="CRCoverPage"/>
              <w:spacing w:after="0"/>
              <w:ind w:left="100" w:right="-609"/>
              <w:rPr>
                <w:b/>
                <w:noProof/>
              </w:rPr>
            </w:pPr>
            <w:r>
              <w:t>F</w:t>
            </w:r>
          </w:p>
        </w:tc>
        <w:tc>
          <w:tcPr>
            <w:tcW w:w="3402" w:type="dxa"/>
            <w:gridSpan w:val="5"/>
            <w:tcBorders>
              <w:left w:val="nil"/>
            </w:tcBorders>
          </w:tcPr>
          <w:p w14:paraId="224F3CF9" w14:textId="77777777" w:rsidR="00770AE5" w:rsidRDefault="00770AE5" w:rsidP="00993DF0">
            <w:pPr>
              <w:pStyle w:val="CRCoverPage"/>
              <w:spacing w:after="0"/>
              <w:rPr>
                <w:noProof/>
              </w:rPr>
            </w:pPr>
          </w:p>
        </w:tc>
        <w:tc>
          <w:tcPr>
            <w:tcW w:w="1417" w:type="dxa"/>
            <w:gridSpan w:val="3"/>
            <w:tcBorders>
              <w:left w:val="nil"/>
            </w:tcBorders>
          </w:tcPr>
          <w:p w14:paraId="54E2D4E1" w14:textId="77777777" w:rsidR="00770AE5" w:rsidRDefault="00770AE5" w:rsidP="00993D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0D8CF7" w14:textId="77777777" w:rsidR="00770AE5" w:rsidRDefault="00770AE5" w:rsidP="00993DF0">
            <w:pPr>
              <w:pStyle w:val="CRCoverPage"/>
              <w:spacing w:after="0"/>
              <w:ind w:left="100"/>
              <w:rPr>
                <w:noProof/>
              </w:rPr>
            </w:pPr>
            <w:r>
              <w:t>Rel-18</w:t>
            </w:r>
          </w:p>
        </w:tc>
      </w:tr>
      <w:tr w:rsidR="00770AE5" w14:paraId="674091EF" w14:textId="77777777" w:rsidTr="00993DF0">
        <w:tc>
          <w:tcPr>
            <w:tcW w:w="1843" w:type="dxa"/>
            <w:tcBorders>
              <w:left w:val="single" w:sz="4" w:space="0" w:color="auto"/>
              <w:bottom w:val="single" w:sz="4" w:space="0" w:color="auto"/>
            </w:tcBorders>
          </w:tcPr>
          <w:p w14:paraId="20B7B0A7" w14:textId="77777777" w:rsidR="00770AE5" w:rsidRDefault="00770AE5" w:rsidP="00993DF0">
            <w:pPr>
              <w:pStyle w:val="CRCoverPage"/>
              <w:spacing w:after="0"/>
              <w:rPr>
                <w:b/>
                <w:i/>
                <w:noProof/>
              </w:rPr>
            </w:pPr>
          </w:p>
        </w:tc>
        <w:tc>
          <w:tcPr>
            <w:tcW w:w="4677" w:type="dxa"/>
            <w:gridSpan w:val="8"/>
            <w:tcBorders>
              <w:bottom w:val="single" w:sz="4" w:space="0" w:color="auto"/>
            </w:tcBorders>
          </w:tcPr>
          <w:p w14:paraId="4200C02C" w14:textId="77777777" w:rsidR="00770AE5" w:rsidRDefault="00770AE5" w:rsidP="00993D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D93918" w14:textId="77777777" w:rsidR="00770AE5" w:rsidRDefault="00770AE5" w:rsidP="00993DF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7010C7" w14:textId="77777777" w:rsidR="00770AE5" w:rsidRPr="007C2097" w:rsidRDefault="00770AE5" w:rsidP="00993D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0AE5" w14:paraId="632F6344" w14:textId="77777777" w:rsidTr="00993DF0">
        <w:tc>
          <w:tcPr>
            <w:tcW w:w="1843" w:type="dxa"/>
          </w:tcPr>
          <w:p w14:paraId="332B7064" w14:textId="77777777" w:rsidR="00770AE5" w:rsidRDefault="00770AE5" w:rsidP="00993DF0">
            <w:pPr>
              <w:pStyle w:val="CRCoverPage"/>
              <w:spacing w:after="0"/>
              <w:rPr>
                <w:b/>
                <w:i/>
                <w:noProof/>
                <w:sz w:val="8"/>
                <w:szCs w:val="8"/>
              </w:rPr>
            </w:pPr>
          </w:p>
        </w:tc>
        <w:tc>
          <w:tcPr>
            <w:tcW w:w="7797" w:type="dxa"/>
            <w:gridSpan w:val="10"/>
          </w:tcPr>
          <w:p w14:paraId="24837BC1" w14:textId="77777777" w:rsidR="00770AE5" w:rsidRDefault="00770AE5" w:rsidP="00993DF0">
            <w:pPr>
              <w:pStyle w:val="CRCoverPage"/>
              <w:spacing w:after="0"/>
              <w:rPr>
                <w:noProof/>
                <w:sz w:val="8"/>
                <w:szCs w:val="8"/>
              </w:rPr>
            </w:pPr>
          </w:p>
        </w:tc>
      </w:tr>
      <w:tr w:rsidR="00770AE5" w14:paraId="4C96CFB2" w14:textId="77777777" w:rsidTr="00993DF0">
        <w:tc>
          <w:tcPr>
            <w:tcW w:w="2694" w:type="dxa"/>
            <w:gridSpan w:val="2"/>
            <w:tcBorders>
              <w:top w:val="single" w:sz="4" w:space="0" w:color="auto"/>
              <w:left w:val="single" w:sz="4" w:space="0" w:color="auto"/>
            </w:tcBorders>
          </w:tcPr>
          <w:p w14:paraId="2C0024D6" w14:textId="77777777" w:rsidR="00770AE5" w:rsidRDefault="00770AE5" w:rsidP="00993D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91E642" w14:textId="371126D7" w:rsidR="00770AE5" w:rsidRDefault="00770AE5" w:rsidP="00993DF0">
            <w:pPr>
              <w:pStyle w:val="CRCoverPage"/>
              <w:spacing w:after="0"/>
              <w:ind w:left="100"/>
              <w:rPr>
                <w:lang w:eastAsia="zh-CN"/>
              </w:rPr>
            </w:pPr>
            <w:r>
              <w:rPr>
                <w:lang w:eastAsia="zh-CN"/>
              </w:rPr>
              <w:t xml:space="preserve">- </w:t>
            </w:r>
            <w:r>
              <w:rPr>
                <w:lang w:eastAsia="zh-CN"/>
              </w:rPr>
              <w:t>The following is stated in 23.288:</w:t>
            </w:r>
          </w:p>
          <w:p w14:paraId="243B3484" w14:textId="77777777" w:rsidR="00770AE5" w:rsidRDefault="00770AE5" w:rsidP="00993DF0">
            <w:pPr>
              <w:pStyle w:val="CRCoverPage"/>
              <w:spacing w:after="0"/>
              <w:ind w:left="100"/>
              <w:rPr>
                <w:i/>
                <w:iCs/>
                <w:lang w:eastAsia="zh-CN"/>
              </w:rPr>
            </w:pPr>
            <w:r w:rsidRPr="00DB39B4">
              <w:rPr>
                <w:i/>
                <w:iCs/>
                <w:lang w:eastAsia="zh-CN"/>
              </w:rPr>
              <w:t>An NWDAF containing MTLF shall include the ML model provisioning services (</w:t>
            </w:r>
            <w:proofErr w:type="gramStart"/>
            <w:r w:rsidRPr="00DB39B4">
              <w:rPr>
                <w:i/>
                <w:iCs/>
                <w:lang w:eastAsia="zh-CN"/>
              </w:rPr>
              <w:t>i.e.</w:t>
            </w:r>
            <w:proofErr w:type="gramEnd"/>
            <w:r w:rsidRPr="00DB39B4">
              <w:rPr>
                <w:i/>
                <w:iCs/>
                <w:lang w:eastAsia="zh-CN"/>
              </w:rPr>
              <w:t xml:space="preserve"> </w:t>
            </w:r>
            <w:proofErr w:type="spellStart"/>
            <w:r w:rsidRPr="00DB39B4">
              <w:rPr>
                <w:i/>
                <w:iCs/>
                <w:lang w:eastAsia="zh-CN"/>
              </w:rPr>
              <w:t>Nnwdaf_MLModelProvision</w:t>
            </w:r>
            <w:proofErr w:type="spellEnd"/>
            <w:r w:rsidRPr="00DB39B4">
              <w:rPr>
                <w:i/>
                <w:iCs/>
                <w:lang w:eastAsia="zh-CN"/>
              </w:rPr>
              <w:t xml:space="preserve">, </w:t>
            </w:r>
            <w:proofErr w:type="spellStart"/>
            <w:r w:rsidRPr="00DB39B4">
              <w:rPr>
                <w:i/>
                <w:iCs/>
                <w:lang w:eastAsia="zh-CN"/>
              </w:rPr>
              <w:t>Nnwdaf_MLModelInfo</w:t>
            </w:r>
            <w:proofErr w:type="spellEnd"/>
            <w:r w:rsidRPr="00DB39B4">
              <w:rPr>
                <w:i/>
                <w:iCs/>
                <w:lang w:eastAsia="zh-CN"/>
              </w:rPr>
              <w:t xml:space="preserve">) as one of the supported services during the registration in NRF </w:t>
            </w:r>
            <w:r w:rsidRPr="00DB39B4">
              <w:rPr>
                <w:b/>
                <w:bCs/>
                <w:i/>
                <w:iCs/>
                <w:lang w:eastAsia="zh-CN"/>
              </w:rPr>
              <w:t>when</w:t>
            </w:r>
            <w:r w:rsidRPr="00DB39B4">
              <w:rPr>
                <w:i/>
                <w:iCs/>
                <w:lang w:eastAsia="zh-CN"/>
              </w:rPr>
              <w:t xml:space="preserve"> trained ML models are available for one or more Analytics ID(s)</w:t>
            </w:r>
          </w:p>
          <w:p w14:paraId="0E5A6AD2" w14:textId="77777777" w:rsidR="00770AE5" w:rsidRDefault="00770AE5" w:rsidP="00993DF0">
            <w:pPr>
              <w:pStyle w:val="CRCoverPage"/>
              <w:spacing w:after="0"/>
              <w:ind w:left="100"/>
              <w:rPr>
                <w:noProof/>
              </w:rPr>
            </w:pPr>
            <w:r>
              <w:rPr>
                <w:noProof/>
              </w:rPr>
              <w:t xml:space="preserve">However, if the MTLF supports more than one analytics ID, then it is not for sure that all are trained at the same point in time. Thus an MTLF may support many analytics IDs but only one is available for the Mnwdaf_MLModelProvision service or </w:t>
            </w:r>
            <w:r w:rsidRPr="00DB39B4">
              <w:rPr>
                <w:noProof/>
              </w:rPr>
              <w:t xml:space="preserve"> Nnwdaf_MLModelInfo</w:t>
            </w:r>
            <w:r>
              <w:rPr>
                <w:noProof/>
              </w:rPr>
              <w:t xml:space="preserve"> service.</w:t>
            </w:r>
          </w:p>
          <w:p w14:paraId="3DC0BCFA" w14:textId="77777777" w:rsidR="00770AE5" w:rsidRDefault="00770AE5" w:rsidP="00993DF0">
            <w:pPr>
              <w:pStyle w:val="CRCoverPage"/>
              <w:spacing w:after="0"/>
              <w:ind w:left="100"/>
              <w:rPr>
                <w:noProof/>
              </w:rPr>
            </w:pPr>
            <w:r>
              <w:rPr>
                <w:noProof/>
              </w:rPr>
              <w:t>Stage 3 has already this information in the NF profile per service.</w:t>
            </w:r>
          </w:p>
          <w:p w14:paraId="261E8FA0" w14:textId="77777777" w:rsidR="00770AE5" w:rsidRDefault="00770AE5" w:rsidP="00993DF0">
            <w:pPr>
              <w:pStyle w:val="CRCoverPage"/>
              <w:spacing w:after="0"/>
              <w:ind w:left="100"/>
              <w:rPr>
                <w:noProof/>
              </w:rPr>
            </w:pPr>
            <w:r>
              <w:rPr>
                <w:noProof/>
              </w:rPr>
              <w:t xml:space="preserve">Furthermore, an MTLF shall support the service above, </w:t>
            </w:r>
          </w:p>
          <w:p w14:paraId="7D78A791" w14:textId="77777777" w:rsidR="00770AE5" w:rsidRDefault="00770AE5" w:rsidP="00993DF0">
            <w:pPr>
              <w:pStyle w:val="CRCoverPage"/>
              <w:spacing w:after="0"/>
              <w:ind w:left="100"/>
              <w:rPr>
                <w:noProof/>
              </w:rPr>
            </w:pPr>
          </w:p>
          <w:p w14:paraId="1FFBEB5E" w14:textId="671528EA" w:rsidR="00F81BE7" w:rsidRDefault="00F81BE7" w:rsidP="00770AE5">
            <w:pPr>
              <w:pStyle w:val="CRCoverPage"/>
              <w:spacing w:after="0"/>
              <w:ind w:left="100"/>
              <w:rPr>
                <w:noProof/>
              </w:rPr>
            </w:pPr>
            <w:r>
              <w:rPr>
                <w:noProof/>
              </w:rPr>
              <w:t xml:space="preserve">- To filter </w:t>
            </w:r>
            <w:r w:rsidR="00901500">
              <w:rPr>
                <w:noProof/>
              </w:rPr>
              <w:t>discover</w:t>
            </w:r>
            <w:r w:rsidR="00263C86">
              <w:rPr>
                <w:noProof/>
              </w:rPr>
              <w:t>y requests</w:t>
            </w:r>
            <w:r w:rsidR="00901500">
              <w:rPr>
                <w:noProof/>
              </w:rPr>
              <w:t xml:space="preserve"> based on interoperability indicator the own </w:t>
            </w:r>
            <w:r w:rsidR="00483B8A">
              <w:rPr>
                <w:noProof/>
              </w:rPr>
              <w:t>vendor ID is needed</w:t>
            </w:r>
          </w:p>
          <w:p w14:paraId="7FBF7D3B" w14:textId="28AA1532" w:rsidR="00770AE5" w:rsidRDefault="00F81BE7" w:rsidP="00770AE5">
            <w:pPr>
              <w:pStyle w:val="CRCoverPage"/>
              <w:spacing w:after="0"/>
              <w:ind w:left="100"/>
              <w:rPr>
                <w:noProof/>
              </w:rPr>
            </w:pPr>
            <w:r>
              <w:rPr>
                <w:noProof/>
              </w:rPr>
              <w:t>-</w:t>
            </w:r>
            <w:r w:rsidR="00770AE5">
              <w:rPr>
                <w:noProof/>
              </w:rPr>
              <w:t xml:space="preserve"> NRF provides candidate NF profile based on query parameters, NF consumer then selects a service insance of a suitable NF producer. </w:t>
            </w:r>
          </w:p>
          <w:p w14:paraId="703437CB" w14:textId="77777777" w:rsidR="00770AE5" w:rsidRDefault="00770AE5" w:rsidP="00770AE5">
            <w:pPr>
              <w:pStyle w:val="CRCoverPage"/>
              <w:spacing w:after="0"/>
              <w:ind w:left="100"/>
              <w:rPr>
                <w:noProof/>
              </w:rPr>
            </w:pPr>
            <w:r>
              <w:rPr>
                <w:noProof/>
              </w:rPr>
              <w:t>- Procedurs are not defined in 23.501 they are defined in 23.502</w:t>
            </w:r>
          </w:p>
          <w:p w14:paraId="1E4D4E39" w14:textId="77777777" w:rsidR="00770AE5" w:rsidRDefault="00770AE5" w:rsidP="00770AE5">
            <w:pPr>
              <w:pStyle w:val="CRCoverPage"/>
              <w:spacing w:after="0"/>
              <w:ind w:left="100"/>
              <w:rPr>
                <w:noProof/>
              </w:rPr>
            </w:pPr>
            <w:r>
              <w:rPr>
                <w:noProof/>
              </w:rPr>
              <w:t>- discovery is a mechanism in 5GC. So wording needs update</w:t>
            </w:r>
          </w:p>
          <w:p w14:paraId="16BEB4B4" w14:textId="77777777" w:rsidR="00770AE5" w:rsidRDefault="00770AE5" w:rsidP="00770AE5">
            <w:pPr>
              <w:pStyle w:val="CRCoverPage"/>
              <w:spacing w:after="0"/>
              <w:ind w:left="100"/>
              <w:rPr>
                <w:noProof/>
              </w:rPr>
            </w:pPr>
            <w:r>
              <w:rPr>
                <w:noProof/>
              </w:rPr>
              <w:t xml:space="preserve">- the following are mandatory in Nnrf_NFDIscovery_request: </w:t>
            </w:r>
            <w:r w:rsidRPr="00D325DB">
              <w:rPr>
                <w:i/>
                <w:iCs/>
                <w:noProof/>
              </w:rPr>
              <w:t>one or more target NF service Name(s), NF type of the target NF, NF type of the NF service consumer.</w:t>
            </w:r>
            <w:r>
              <w:rPr>
                <w:noProof/>
              </w:rPr>
              <w:t xml:space="preserve"> All other parameters are optional.</w:t>
            </w:r>
          </w:p>
          <w:p w14:paraId="2D27289F" w14:textId="77777777" w:rsidR="00770AE5" w:rsidRPr="00D325DB" w:rsidRDefault="00770AE5" w:rsidP="00770AE5">
            <w:pPr>
              <w:pStyle w:val="CRCoverPage"/>
              <w:spacing w:after="0"/>
              <w:ind w:left="100"/>
              <w:rPr>
                <w:noProof/>
              </w:rPr>
            </w:pPr>
            <w:r>
              <w:rPr>
                <w:noProof/>
              </w:rPr>
              <w:t>- NF profile contains supported NF services</w:t>
            </w:r>
          </w:p>
          <w:p w14:paraId="39499708" w14:textId="77777777" w:rsidR="00770AE5" w:rsidRDefault="00770AE5" w:rsidP="00993DF0">
            <w:pPr>
              <w:pStyle w:val="CRCoverPage"/>
              <w:spacing w:after="0"/>
              <w:ind w:left="100"/>
              <w:rPr>
                <w:noProof/>
              </w:rPr>
            </w:pPr>
          </w:p>
          <w:p w14:paraId="18C15998" w14:textId="2D34C1CD" w:rsidR="00770AE5" w:rsidRPr="00DB39B4" w:rsidRDefault="00770AE5" w:rsidP="00993DF0">
            <w:pPr>
              <w:pStyle w:val="CRCoverPage"/>
              <w:spacing w:after="0"/>
              <w:ind w:left="100"/>
              <w:rPr>
                <w:noProof/>
              </w:rPr>
            </w:pPr>
            <w:r>
              <w:rPr>
                <w:noProof/>
              </w:rPr>
              <w:t xml:space="preserve"> </w:t>
            </w:r>
          </w:p>
        </w:tc>
      </w:tr>
      <w:tr w:rsidR="00770AE5" w14:paraId="2F185A14" w14:textId="77777777" w:rsidTr="00993DF0">
        <w:tc>
          <w:tcPr>
            <w:tcW w:w="2694" w:type="dxa"/>
            <w:gridSpan w:val="2"/>
            <w:tcBorders>
              <w:left w:val="single" w:sz="4" w:space="0" w:color="auto"/>
            </w:tcBorders>
          </w:tcPr>
          <w:p w14:paraId="50AAB156" w14:textId="77777777" w:rsidR="00770AE5" w:rsidRDefault="00770AE5" w:rsidP="00993DF0">
            <w:pPr>
              <w:pStyle w:val="CRCoverPage"/>
              <w:spacing w:after="0"/>
              <w:rPr>
                <w:b/>
                <w:i/>
                <w:noProof/>
                <w:sz w:val="8"/>
                <w:szCs w:val="8"/>
              </w:rPr>
            </w:pPr>
          </w:p>
        </w:tc>
        <w:tc>
          <w:tcPr>
            <w:tcW w:w="6946" w:type="dxa"/>
            <w:gridSpan w:val="9"/>
            <w:tcBorders>
              <w:right w:val="single" w:sz="4" w:space="0" w:color="auto"/>
            </w:tcBorders>
          </w:tcPr>
          <w:p w14:paraId="3F6209A2" w14:textId="77777777" w:rsidR="00770AE5" w:rsidRDefault="00770AE5" w:rsidP="00993DF0">
            <w:pPr>
              <w:pStyle w:val="CRCoverPage"/>
              <w:spacing w:after="0"/>
              <w:rPr>
                <w:noProof/>
                <w:sz w:val="8"/>
                <w:szCs w:val="8"/>
              </w:rPr>
            </w:pPr>
          </w:p>
        </w:tc>
      </w:tr>
      <w:tr w:rsidR="00770AE5" w14:paraId="6EC7F0A0" w14:textId="77777777" w:rsidTr="00993DF0">
        <w:tc>
          <w:tcPr>
            <w:tcW w:w="2694" w:type="dxa"/>
            <w:gridSpan w:val="2"/>
            <w:tcBorders>
              <w:left w:val="single" w:sz="4" w:space="0" w:color="auto"/>
            </w:tcBorders>
          </w:tcPr>
          <w:p w14:paraId="54447D04" w14:textId="77777777" w:rsidR="00770AE5" w:rsidRDefault="00770AE5" w:rsidP="00993D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7CF4CB" w14:textId="2E09D59C" w:rsidR="00770AE5" w:rsidRDefault="00351276" w:rsidP="00993DF0">
            <w:pPr>
              <w:pStyle w:val="CRCoverPage"/>
              <w:spacing w:after="0"/>
              <w:ind w:left="100"/>
              <w:rPr>
                <w:noProof/>
              </w:rPr>
            </w:pPr>
            <w:r>
              <w:rPr>
                <w:noProof/>
              </w:rPr>
              <w:t>Changes that reflects the reason for change</w:t>
            </w:r>
          </w:p>
        </w:tc>
      </w:tr>
      <w:tr w:rsidR="00770AE5" w14:paraId="73396E96" w14:textId="77777777" w:rsidTr="00993DF0">
        <w:tc>
          <w:tcPr>
            <w:tcW w:w="2694" w:type="dxa"/>
            <w:gridSpan w:val="2"/>
            <w:tcBorders>
              <w:left w:val="single" w:sz="4" w:space="0" w:color="auto"/>
            </w:tcBorders>
          </w:tcPr>
          <w:p w14:paraId="07672503" w14:textId="77777777" w:rsidR="00770AE5" w:rsidRDefault="00770AE5" w:rsidP="00993DF0">
            <w:pPr>
              <w:pStyle w:val="CRCoverPage"/>
              <w:spacing w:after="0"/>
              <w:rPr>
                <w:b/>
                <w:i/>
                <w:noProof/>
                <w:sz w:val="8"/>
                <w:szCs w:val="8"/>
              </w:rPr>
            </w:pPr>
          </w:p>
        </w:tc>
        <w:tc>
          <w:tcPr>
            <w:tcW w:w="6946" w:type="dxa"/>
            <w:gridSpan w:val="9"/>
            <w:tcBorders>
              <w:right w:val="single" w:sz="4" w:space="0" w:color="auto"/>
            </w:tcBorders>
          </w:tcPr>
          <w:p w14:paraId="1B03935F" w14:textId="77777777" w:rsidR="00770AE5" w:rsidRDefault="00770AE5" w:rsidP="00993DF0">
            <w:pPr>
              <w:pStyle w:val="CRCoverPage"/>
              <w:spacing w:after="0"/>
              <w:rPr>
                <w:noProof/>
                <w:sz w:val="8"/>
                <w:szCs w:val="8"/>
              </w:rPr>
            </w:pPr>
          </w:p>
        </w:tc>
      </w:tr>
      <w:tr w:rsidR="00770AE5" w14:paraId="7FB2265B" w14:textId="77777777" w:rsidTr="00993DF0">
        <w:tc>
          <w:tcPr>
            <w:tcW w:w="2694" w:type="dxa"/>
            <w:gridSpan w:val="2"/>
            <w:tcBorders>
              <w:left w:val="single" w:sz="4" w:space="0" w:color="auto"/>
              <w:bottom w:val="single" w:sz="4" w:space="0" w:color="auto"/>
            </w:tcBorders>
          </w:tcPr>
          <w:p w14:paraId="7D5470D7" w14:textId="77777777" w:rsidR="00770AE5" w:rsidRDefault="00770AE5" w:rsidP="00993D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9EE27" w14:textId="577A6AA9" w:rsidR="00770AE5" w:rsidRDefault="00351276" w:rsidP="00993DF0">
            <w:pPr>
              <w:pStyle w:val="CRCoverPage"/>
              <w:spacing w:after="0"/>
              <w:ind w:left="100"/>
              <w:rPr>
                <w:noProof/>
              </w:rPr>
            </w:pPr>
            <w:r>
              <w:rPr>
                <w:noProof/>
              </w:rPr>
              <w:t>Specification not clear or consistent with other specificatons</w:t>
            </w:r>
          </w:p>
        </w:tc>
      </w:tr>
      <w:tr w:rsidR="00770AE5" w14:paraId="4D00AF41" w14:textId="77777777" w:rsidTr="00993DF0">
        <w:tc>
          <w:tcPr>
            <w:tcW w:w="2694" w:type="dxa"/>
            <w:gridSpan w:val="2"/>
          </w:tcPr>
          <w:p w14:paraId="7076693E" w14:textId="77777777" w:rsidR="00770AE5" w:rsidRDefault="00770AE5" w:rsidP="00993DF0">
            <w:pPr>
              <w:pStyle w:val="CRCoverPage"/>
              <w:spacing w:after="0"/>
              <w:rPr>
                <w:b/>
                <w:i/>
                <w:noProof/>
                <w:sz w:val="8"/>
                <w:szCs w:val="8"/>
              </w:rPr>
            </w:pPr>
          </w:p>
        </w:tc>
        <w:tc>
          <w:tcPr>
            <w:tcW w:w="6946" w:type="dxa"/>
            <w:gridSpan w:val="9"/>
          </w:tcPr>
          <w:p w14:paraId="09B056DA" w14:textId="77777777" w:rsidR="00770AE5" w:rsidRDefault="00770AE5" w:rsidP="00993DF0">
            <w:pPr>
              <w:pStyle w:val="CRCoverPage"/>
              <w:spacing w:after="0"/>
              <w:rPr>
                <w:noProof/>
                <w:sz w:val="8"/>
                <w:szCs w:val="8"/>
              </w:rPr>
            </w:pPr>
          </w:p>
        </w:tc>
      </w:tr>
      <w:tr w:rsidR="00770AE5" w14:paraId="35485D3F" w14:textId="77777777" w:rsidTr="00993DF0">
        <w:tc>
          <w:tcPr>
            <w:tcW w:w="2694" w:type="dxa"/>
            <w:gridSpan w:val="2"/>
            <w:tcBorders>
              <w:top w:val="single" w:sz="4" w:space="0" w:color="auto"/>
              <w:left w:val="single" w:sz="4" w:space="0" w:color="auto"/>
            </w:tcBorders>
          </w:tcPr>
          <w:p w14:paraId="2E502416" w14:textId="77777777" w:rsidR="00770AE5" w:rsidRDefault="00770AE5" w:rsidP="00993D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8520CE" w14:textId="7C4DCC84" w:rsidR="00770AE5" w:rsidRDefault="00290296" w:rsidP="00993DF0">
            <w:pPr>
              <w:pStyle w:val="CRCoverPage"/>
              <w:spacing w:after="0"/>
              <w:ind w:left="100"/>
              <w:rPr>
                <w:noProof/>
              </w:rPr>
            </w:pPr>
            <w:r>
              <w:rPr>
                <w:lang w:eastAsia="zh-CN"/>
              </w:rPr>
              <w:t>5</w:t>
            </w:r>
            <w:r w:rsidR="00534E42">
              <w:rPr>
                <w:lang w:eastAsia="zh-CN"/>
              </w:rPr>
              <w:t xml:space="preserve">.2, </w:t>
            </w:r>
            <w:r w:rsidR="00534E42" w:rsidRPr="005D2CF1">
              <w:t>6.1.1.2</w:t>
            </w:r>
            <w:r w:rsidR="00534E42">
              <w:t xml:space="preserve">, </w:t>
            </w:r>
            <w:r w:rsidR="00534E42">
              <w:rPr>
                <w:lang w:eastAsia="ko-KR"/>
              </w:rPr>
              <w:t>6.1A.2</w:t>
            </w:r>
            <w:r w:rsidR="00534E42">
              <w:rPr>
                <w:lang w:eastAsia="ko-KR"/>
              </w:rPr>
              <w:t xml:space="preserve">, </w:t>
            </w:r>
            <w:r w:rsidR="00534E42">
              <w:rPr>
                <w:lang w:eastAsia="ko-KR"/>
              </w:rPr>
              <w:t>6.1A.3.2</w:t>
            </w:r>
            <w:r w:rsidR="008F1B26">
              <w:rPr>
                <w:lang w:eastAsia="ko-KR"/>
              </w:rPr>
              <w:t xml:space="preserve">, </w:t>
            </w:r>
            <w:r w:rsidR="008F1B26" w:rsidRPr="005D2CF1">
              <w:rPr>
                <w:lang w:eastAsia="ja-JP"/>
              </w:rPr>
              <w:t>6.2.2.1</w:t>
            </w:r>
            <w:r w:rsidR="008F1B26">
              <w:rPr>
                <w:lang w:eastAsia="ja-JP"/>
              </w:rPr>
              <w:t xml:space="preserve">, </w:t>
            </w:r>
            <w:r w:rsidR="008F1B26" w:rsidRPr="005D2CF1">
              <w:rPr>
                <w:lang w:eastAsia="zh-CN"/>
              </w:rPr>
              <w:t>6.2.2.3</w:t>
            </w:r>
            <w:r w:rsidR="008F1B26">
              <w:rPr>
                <w:lang w:eastAsia="zh-CN"/>
              </w:rPr>
              <w:t xml:space="preserve">, </w:t>
            </w:r>
            <w:r w:rsidR="008F1B26" w:rsidRPr="005D2CF1">
              <w:rPr>
                <w:lang w:eastAsia="zh-CN"/>
              </w:rPr>
              <w:t>6.2.2.4</w:t>
            </w:r>
            <w:r w:rsidR="008F1B26">
              <w:rPr>
                <w:lang w:eastAsia="zh-CN"/>
              </w:rPr>
              <w:t xml:space="preserve">, </w:t>
            </w:r>
            <w:r w:rsidR="008F1B26">
              <w:rPr>
                <w:lang w:eastAsia="ko-KR"/>
              </w:rPr>
              <w:t>6.2.8.2.2</w:t>
            </w:r>
            <w:r w:rsidR="008F1B26">
              <w:rPr>
                <w:lang w:eastAsia="ko-KR"/>
              </w:rPr>
              <w:t xml:space="preserve">, </w:t>
            </w:r>
            <w:r w:rsidR="008F1B26">
              <w:rPr>
                <w:lang w:eastAsia="ko-KR"/>
              </w:rPr>
              <w:t>6.2.8.2.3</w:t>
            </w:r>
            <w:r w:rsidR="008F1B26">
              <w:rPr>
                <w:lang w:eastAsia="ko-KR"/>
              </w:rPr>
              <w:t xml:space="preserve">, </w:t>
            </w:r>
            <w:r w:rsidR="008F1B26">
              <w:rPr>
                <w:lang w:eastAsia="ko-KR"/>
              </w:rPr>
              <w:t>6.3.4</w:t>
            </w:r>
          </w:p>
        </w:tc>
      </w:tr>
      <w:tr w:rsidR="00770AE5" w14:paraId="61A43B59" w14:textId="77777777" w:rsidTr="00993DF0">
        <w:tc>
          <w:tcPr>
            <w:tcW w:w="2694" w:type="dxa"/>
            <w:gridSpan w:val="2"/>
            <w:tcBorders>
              <w:left w:val="single" w:sz="4" w:space="0" w:color="auto"/>
            </w:tcBorders>
          </w:tcPr>
          <w:p w14:paraId="342E0EA2" w14:textId="77777777" w:rsidR="00770AE5" w:rsidRDefault="00770AE5" w:rsidP="00993DF0">
            <w:pPr>
              <w:pStyle w:val="CRCoverPage"/>
              <w:spacing w:after="0"/>
              <w:rPr>
                <w:b/>
                <w:i/>
                <w:noProof/>
                <w:sz w:val="8"/>
                <w:szCs w:val="8"/>
              </w:rPr>
            </w:pPr>
          </w:p>
        </w:tc>
        <w:tc>
          <w:tcPr>
            <w:tcW w:w="6946" w:type="dxa"/>
            <w:gridSpan w:val="9"/>
            <w:tcBorders>
              <w:right w:val="single" w:sz="4" w:space="0" w:color="auto"/>
            </w:tcBorders>
          </w:tcPr>
          <w:p w14:paraId="65F42109" w14:textId="77777777" w:rsidR="00770AE5" w:rsidRDefault="00770AE5" w:rsidP="00993DF0">
            <w:pPr>
              <w:pStyle w:val="CRCoverPage"/>
              <w:spacing w:after="0"/>
              <w:rPr>
                <w:noProof/>
                <w:sz w:val="8"/>
                <w:szCs w:val="8"/>
              </w:rPr>
            </w:pPr>
          </w:p>
        </w:tc>
      </w:tr>
      <w:tr w:rsidR="00770AE5" w14:paraId="0BF3626E" w14:textId="77777777" w:rsidTr="00993DF0">
        <w:tc>
          <w:tcPr>
            <w:tcW w:w="2694" w:type="dxa"/>
            <w:gridSpan w:val="2"/>
            <w:tcBorders>
              <w:left w:val="single" w:sz="4" w:space="0" w:color="auto"/>
            </w:tcBorders>
          </w:tcPr>
          <w:p w14:paraId="7485A071" w14:textId="77777777" w:rsidR="00770AE5" w:rsidRDefault="00770AE5" w:rsidP="00993D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690A75" w14:textId="77777777" w:rsidR="00770AE5" w:rsidRDefault="00770AE5" w:rsidP="00993D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30AA2" w14:textId="77777777" w:rsidR="00770AE5" w:rsidRDefault="00770AE5" w:rsidP="00993DF0">
            <w:pPr>
              <w:pStyle w:val="CRCoverPage"/>
              <w:spacing w:after="0"/>
              <w:jc w:val="center"/>
              <w:rPr>
                <w:b/>
                <w:caps/>
                <w:noProof/>
              </w:rPr>
            </w:pPr>
            <w:r>
              <w:rPr>
                <w:b/>
                <w:caps/>
                <w:noProof/>
              </w:rPr>
              <w:t>N</w:t>
            </w:r>
          </w:p>
        </w:tc>
        <w:tc>
          <w:tcPr>
            <w:tcW w:w="2977" w:type="dxa"/>
            <w:gridSpan w:val="4"/>
          </w:tcPr>
          <w:p w14:paraId="7A7BEAC6" w14:textId="77777777" w:rsidR="00770AE5" w:rsidRDefault="00770AE5" w:rsidP="00993D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EAACC8" w14:textId="77777777" w:rsidR="00770AE5" w:rsidRDefault="00770AE5" w:rsidP="00993DF0">
            <w:pPr>
              <w:pStyle w:val="CRCoverPage"/>
              <w:spacing w:after="0"/>
              <w:ind w:left="99"/>
              <w:rPr>
                <w:noProof/>
              </w:rPr>
            </w:pPr>
          </w:p>
        </w:tc>
      </w:tr>
      <w:tr w:rsidR="00770AE5" w14:paraId="1C943888" w14:textId="77777777" w:rsidTr="00993DF0">
        <w:tc>
          <w:tcPr>
            <w:tcW w:w="2694" w:type="dxa"/>
            <w:gridSpan w:val="2"/>
            <w:tcBorders>
              <w:left w:val="single" w:sz="4" w:space="0" w:color="auto"/>
            </w:tcBorders>
          </w:tcPr>
          <w:p w14:paraId="1313CD7C" w14:textId="77777777" w:rsidR="00770AE5" w:rsidRDefault="00770AE5" w:rsidP="00993DF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9BED85F" w14:textId="12D4F65D" w:rsidR="00770AE5" w:rsidRDefault="00770AE5" w:rsidP="00993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FBBE9" w14:textId="0F849FFC" w:rsidR="00770AE5" w:rsidRDefault="009C21DD" w:rsidP="00993DF0">
            <w:pPr>
              <w:pStyle w:val="CRCoverPage"/>
              <w:spacing w:after="0"/>
              <w:jc w:val="center"/>
              <w:rPr>
                <w:b/>
                <w:caps/>
                <w:noProof/>
              </w:rPr>
            </w:pPr>
            <w:r>
              <w:rPr>
                <w:b/>
                <w:caps/>
                <w:noProof/>
              </w:rPr>
              <w:t>N</w:t>
            </w:r>
          </w:p>
        </w:tc>
        <w:tc>
          <w:tcPr>
            <w:tcW w:w="2977" w:type="dxa"/>
            <w:gridSpan w:val="4"/>
          </w:tcPr>
          <w:p w14:paraId="245895D0" w14:textId="77777777" w:rsidR="00770AE5" w:rsidRDefault="00770AE5" w:rsidP="00993D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7820EE" w14:textId="4C3D4A31" w:rsidR="00770AE5" w:rsidRDefault="00770AE5" w:rsidP="00993DF0">
            <w:pPr>
              <w:pStyle w:val="CRCoverPage"/>
              <w:spacing w:after="0"/>
              <w:ind w:left="99"/>
              <w:rPr>
                <w:noProof/>
              </w:rPr>
            </w:pPr>
          </w:p>
        </w:tc>
      </w:tr>
      <w:tr w:rsidR="00770AE5" w14:paraId="24131074" w14:textId="77777777" w:rsidTr="00993DF0">
        <w:tc>
          <w:tcPr>
            <w:tcW w:w="2694" w:type="dxa"/>
            <w:gridSpan w:val="2"/>
            <w:tcBorders>
              <w:left w:val="single" w:sz="4" w:space="0" w:color="auto"/>
            </w:tcBorders>
          </w:tcPr>
          <w:p w14:paraId="7D498CCC" w14:textId="77777777" w:rsidR="00770AE5" w:rsidRDefault="00770AE5" w:rsidP="00993D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AB74AF" w14:textId="77777777" w:rsidR="00770AE5" w:rsidRDefault="00770AE5" w:rsidP="00993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819BF" w14:textId="77777777" w:rsidR="00770AE5" w:rsidRDefault="00770AE5" w:rsidP="00993DF0">
            <w:pPr>
              <w:pStyle w:val="CRCoverPage"/>
              <w:spacing w:after="0"/>
              <w:jc w:val="center"/>
              <w:rPr>
                <w:b/>
                <w:caps/>
                <w:noProof/>
              </w:rPr>
            </w:pPr>
            <w:r>
              <w:rPr>
                <w:b/>
                <w:caps/>
                <w:noProof/>
              </w:rPr>
              <w:t>N</w:t>
            </w:r>
          </w:p>
        </w:tc>
        <w:tc>
          <w:tcPr>
            <w:tcW w:w="2977" w:type="dxa"/>
            <w:gridSpan w:val="4"/>
          </w:tcPr>
          <w:p w14:paraId="78F06264" w14:textId="77777777" w:rsidR="00770AE5" w:rsidRDefault="00770AE5" w:rsidP="00993D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B8466" w14:textId="665426F8" w:rsidR="00770AE5" w:rsidRDefault="00770AE5" w:rsidP="00993DF0">
            <w:pPr>
              <w:pStyle w:val="CRCoverPage"/>
              <w:spacing w:after="0"/>
              <w:ind w:left="99"/>
              <w:rPr>
                <w:noProof/>
              </w:rPr>
            </w:pPr>
          </w:p>
        </w:tc>
      </w:tr>
      <w:tr w:rsidR="00770AE5" w14:paraId="3C4DA732" w14:textId="77777777" w:rsidTr="00993DF0">
        <w:tc>
          <w:tcPr>
            <w:tcW w:w="2694" w:type="dxa"/>
            <w:gridSpan w:val="2"/>
            <w:tcBorders>
              <w:left w:val="single" w:sz="4" w:space="0" w:color="auto"/>
            </w:tcBorders>
          </w:tcPr>
          <w:p w14:paraId="0A6AEBFD" w14:textId="77777777" w:rsidR="00770AE5" w:rsidRDefault="00770AE5" w:rsidP="00993D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EC0514" w14:textId="77777777" w:rsidR="00770AE5" w:rsidRDefault="00770AE5" w:rsidP="00993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BA4A2" w14:textId="77777777" w:rsidR="00770AE5" w:rsidRDefault="00770AE5" w:rsidP="00993DF0">
            <w:pPr>
              <w:pStyle w:val="CRCoverPage"/>
              <w:spacing w:after="0"/>
              <w:jc w:val="center"/>
              <w:rPr>
                <w:b/>
                <w:caps/>
                <w:noProof/>
              </w:rPr>
            </w:pPr>
            <w:r>
              <w:rPr>
                <w:b/>
                <w:caps/>
                <w:noProof/>
              </w:rPr>
              <w:t>N</w:t>
            </w:r>
          </w:p>
        </w:tc>
        <w:tc>
          <w:tcPr>
            <w:tcW w:w="2977" w:type="dxa"/>
            <w:gridSpan w:val="4"/>
          </w:tcPr>
          <w:p w14:paraId="4F37C8EC" w14:textId="77777777" w:rsidR="00770AE5" w:rsidRDefault="00770AE5" w:rsidP="00993D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23D922" w14:textId="4567EAE2" w:rsidR="00770AE5" w:rsidRDefault="00770AE5" w:rsidP="00993DF0">
            <w:pPr>
              <w:pStyle w:val="CRCoverPage"/>
              <w:spacing w:after="0"/>
              <w:ind w:left="99"/>
              <w:rPr>
                <w:noProof/>
              </w:rPr>
            </w:pPr>
          </w:p>
        </w:tc>
      </w:tr>
      <w:tr w:rsidR="00770AE5" w14:paraId="4069A0FA" w14:textId="77777777" w:rsidTr="00993DF0">
        <w:tc>
          <w:tcPr>
            <w:tcW w:w="2694" w:type="dxa"/>
            <w:gridSpan w:val="2"/>
            <w:tcBorders>
              <w:left w:val="single" w:sz="4" w:space="0" w:color="auto"/>
            </w:tcBorders>
          </w:tcPr>
          <w:p w14:paraId="0A140BB3" w14:textId="77777777" w:rsidR="00770AE5" w:rsidRDefault="00770AE5" w:rsidP="00993DF0">
            <w:pPr>
              <w:pStyle w:val="CRCoverPage"/>
              <w:spacing w:after="0"/>
              <w:rPr>
                <w:b/>
                <w:i/>
                <w:noProof/>
              </w:rPr>
            </w:pPr>
          </w:p>
        </w:tc>
        <w:tc>
          <w:tcPr>
            <w:tcW w:w="6946" w:type="dxa"/>
            <w:gridSpan w:val="9"/>
            <w:tcBorders>
              <w:right w:val="single" w:sz="4" w:space="0" w:color="auto"/>
            </w:tcBorders>
          </w:tcPr>
          <w:p w14:paraId="3E118009" w14:textId="77777777" w:rsidR="00770AE5" w:rsidRDefault="00770AE5" w:rsidP="00993DF0">
            <w:pPr>
              <w:pStyle w:val="CRCoverPage"/>
              <w:spacing w:after="0"/>
              <w:rPr>
                <w:noProof/>
              </w:rPr>
            </w:pPr>
          </w:p>
        </w:tc>
      </w:tr>
      <w:tr w:rsidR="00770AE5" w14:paraId="7E1BCA13" w14:textId="77777777" w:rsidTr="00993DF0">
        <w:tc>
          <w:tcPr>
            <w:tcW w:w="2694" w:type="dxa"/>
            <w:gridSpan w:val="2"/>
            <w:tcBorders>
              <w:left w:val="single" w:sz="4" w:space="0" w:color="auto"/>
              <w:bottom w:val="single" w:sz="4" w:space="0" w:color="auto"/>
            </w:tcBorders>
          </w:tcPr>
          <w:p w14:paraId="2F516A24" w14:textId="77777777" w:rsidR="00770AE5" w:rsidRDefault="00770AE5" w:rsidP="00993D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61C051" w14:textId="77777777" w:rsidR="00770AE5" w:rsidRDefault="00770AE5" w:rsidP="00993DF0">
            <w:pPr>
              <w:pStyle w:val="CRCoverPage"/>
              <w:spacing w:after="0"/>
              <w:ind w:left="100"/>
              <w:rPr>
                <w:noProof/>
              </w:rPr>
            </w:pPr>
          </w:p>
        </w:tc>
      </w:tr>
      <w:tr w:rsidR="00770AE5" w:rsidRPr="008863B9" w14:paraId="5B9D8078" w14:textId="77777777" w:rsidTr="00993DF0">
        <w:tc>
          <w:tcPr>
            <w:tcW w:w="2694" w:type="dxa"/>
            <w:gridSpan w:val="2"/>
            <w:tcBorders>
              <w:top w:val="single" w:sz="4" w:space="0" w:color="auto"/>
              <w:bottom w:val="single" w:sz="4" w:space="0" w:color="auto"/>
            </w:tcBorders>
          </w:tcPr>
          <w:p w14:paraId="0B243544" w14:textId="77777777" w:rsidR="00770AE5" w:rsidRPr="008863B9" w:rsidRDefault="00770AE5" w:rsidP="00993D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6A6" w14:textId="77777777" w:rsidR="00770AE5" w:rsidRPr="008863B9" w:rsidRDefault="00770AE5" w:rsidP="00993DF0">
            <w:pPr>
              <w:pStyle w:val="CRCoverPage"/>
              <w:spacing w:after="0"/>
              <w:ind w:left="100"/>
              <w:rPr>
                <w:noProof/>
                <w:sz w:val="8"/>
                <w:szCs w:val="8"/>
              </w:rPr>
            </w:pPr>
          </w:p>
        </w:tc>
      </w:tr>
      <w:tr w:rsidR="00770AE5" w14:paraId="4820F5AB" w14:textId="77777777" w:rsidTr="00993DF0">
        <w:tc>
          <w:tcPr>
            <w:tcW w:w="2694" w:type="dxa"/>
            <w:gridSpan w:val="2"/>
            <w:tcBorders>
              <w:top w:val="single" w:sz="4" w:space="0" w:color="auto"/>
              <w:left w:val="single" w:sz="4" w:space="0" w:color="auto"/>
              <w:bottom w:val="single" w:sz="4" w:space="0" w:color="auto"/>
            </w:tcBorders>
          </w:tcPr>
          <w:p w14:paraId="44567534" w14:textId="77777777" w:rsidR="00770AE5" w:rsidRDefault="00770AE5" w:rsidP="00993D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DB1E29" w14:textId="77777777" w:rsidR="00770AE5" w:rsidRDefault="00770AE5" w:rsidP="00993DF0">
            <w:pPr>
              <w:pStyle w:val="CRCoverPage"/>
              <w:spacing w:after="0"/>
              <w:ind w:left="100"/>
              <w:rPr>
                <w:noProof/>
              </w:rPr>
            </w:pPr>
          </w:p>
        </w:tc>
      </w:tr>
      <w:tr w:rsidR="001E41F3" w14:paraId="31618834" w14:textId="77777777" w:rsidTr="4C9C51F7">
        <w:tc>
          <w:tcPr>
            <w:tcW w:w="9640" w:type="dxa"/>
            <w:gridSpan w:val="11"/>
          </w:tcPr>
          <w:p w14:paraId="55477508"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38CF4E75" w:rsidR="001E41F3" w:rsidRDefault="00E71EDE" w:rsidP="00E71EDE">
      <w:pPr>
        <w:jc w:val="center"/>
        <w:rPr>
          <w:noProof/>
          <w:color w:val="FF0000"/>
          <w:sz w:val="48"/>
          <w:szCs w:val="48"/>
        </w:rPr>
      </w:pPr>
      <w:r w:rsidRPr="003B0C96">
        <w:rPr>
          <w:noProof/>
          <w:color w:val="FF0000"/>
          <w:sz w:val="48"/>
          <w:szCs w:val="48"/>
        </w:rPr>
        <w:lastRenderedPageBreak/>
        <w:t>********** 1</w:t>
      </w:r>
      <w:r w:rsidRPr="003B0C96">
        <w:rPr>
          <w:noProof/>
          <w:color w:val="FF0000"/>
          <w:sz w:val="48"/>
          <w:szCs w:val="48"/>
          <w:vertAlign w:val="superscript"/>
        </w:rPr>
        <w:t>st</w:t>
      </w:r>
      <w:r w:rsidRPr="003B0C96">
        <w:rPr>
          <w:noProof/>
          <w:color w:val="FF0000"/>
          <w:sz w:val="48"/>
          <w:szCs w:val="48"/>
        </w:rPr>
        <w:t xml:space="preserve"> change *********</w:t>
      </w:r>
    </w:p>
    <w:p w14:paraId="351C4CB5" w14:textId="77777777" w:rsidR="003D28C4" w:rsidRPr="005D2CF1" w:rsidRDefault="003D28C4" w:rsidP="003D28C4">
      <w:pPr>
        <w:pStyle w:val="Heading2"/>
        <w:rPr>
          <w:lang w:eastAsia="ko-KR"/>
        </w:rPr>
      </w:pPr>
      <w:bookmarkStart w:id="1" w:name="_Toc145930555"/>
      <w:r w:rsidRPr="005D2CF1">
        <w:rPr>
          <w:lang w:eastAsia="ko-KR"/>
        </w:rPr>
        <w:t>5.2</w:t>
      </w:r>
      <w:r w:rsidRPr="005D2CF1">
        <w:rPr>
          <w:lang w:eastAsia="ko-KR"/>
        </w:rPr>
        <w:tab/>
        <w:t>NWDAF Discovery and Selection</w:t>
      </w:r>
      <w:bookmarkEnd w:id="1"/>
    </w:p>
    <w:p w14:paraId="19B79E4A" w14:textId="77777777" w:rsidR="003D28C4" w:rsidRPr="005D2CF1" w:rsidRDefault="003D28C4" w:rsidP="003D28C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4402AE4" w14:textId="77777777" w:rsidR="003D28C4" w:rsidRDefault="003D28C4" w:rsidP="003D28C4">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CBA3489" w14:textId="77777777" w:rsidR="003D28C4" w:rsidRDefault="003D28C4" w:rsidP="003D28C4">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2E7E3F17" w14:textId="77777777" w:rsidR="003D28C4" w:rsidRDefault="003D28C4" w:rsidP="003D28C4">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C472E98" w14:textId="77777777" w:rsidR="003D28C4" w:rsidRDefault="003D28C4" w:rsidP="003D28C4">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11D363E0" w14:textId="77777777" w:rsidR="003D28C4" w:rsidRDefault="003D28C4" w:rsidP="003D28C4">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5AB3601" w14:textId="77777777" w:rsidR="003D28C4" w:rsidRDefault="003D28C4" w:rsidP="003D28C4">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443B5F4" w14:textId="70D36C08" w:rsidR="003D28C4" w:rsidRDefault="003D28C4" w:rsidP="003D28C4">
      <w:pPr>
        <w:pStyle w:val="B1"/>
      </w:pPr>
      <w:r>
        <w:t>-</w:t>
      </w:r>
      <w:r>
        <w:tab/>
        <w:t xml:space="preserve">If the analytics are related to UE(s) and if NWDAF instances indicate weights for TAIs in their </w:t>
      </w:r>
      <w:ins w:id="2" w:author="Ericsson-MH9" w:date="2023-10-26T15:07:00Z">
        <w:r w:rsidR="005B02C1">
          <w:t xml:space="preserve">NF </w:t>
        </w:r>
      </w:ins>
      <w:r>
        <w:t>profile (see clause 6.3.13 of TS 23.501 [2]), the NWDAF service consumer may use the weights for TAIs to decide which NWDAF to select.</w:t>
      </w:r>
    </w:p>
    <w:p w14:paraId="74A83990" w14:textId="77777777" w:rsidR="003D28C4" w:rsidRDefault="003D28C4" w:rsidP="003D28C4">
      <w:pPr>
        <w:pStyle w:val="B1"/>
      </w:pPr>
      <w:r>
        <w:t>-</w:t>
      </w:r>
      <w:r>
        <w:tab/>
        <w:t xml:space="preserve">If the NWDAF service consumer needs to discover an NWDAF containing an </w:t>
      </w:r>
      <w:proofErr w:type="spellStart"/>
      <w:r>
        <w:t>AnLF</w:t>
      </w:r>
      <w:proofErr w:type="spellEnd"/>
      <w:r>
        <w:t xml:space="preserve"> with Accuracy checking capability, the consumer may query NRF providing also the accuracy checking capability in the discovery request.</w:t>
      </w:r>
    </w:p>
    <w:p w14:paraId="74B5470A" w14:textId="77777777" w:rsidR="003D28C4" w:rsidRDefault="003D28C4" w:rsidP="003D28C4">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97342E4" w14:textId="77777777" w:rsidR="003D28C4" w:rsidRDefault="003D28C4" w:rsidP="003D28C4">
      <w:pPr>
        <w:pStyle w:val="NO"/>
        <w:rPr>
          <w:lang w:eastAsia="zh-CN"/>
        </w:rPr>
      </w:pPr>
      <w:r>
        <w:rPr>
          <w:lang w:eastAsia="zh-CN"/>
        </w:rPr>
        <w:t>NOTE 3:</w:t>
      </w:r>
      <w:r>
        <w:rPr>
          <w:lang w:eastAsia="zh-CN"/>
        </w:rPr>
        <w:tab/>
        <w:t>The NF Set ID or NF Type of a data source serving a particular UE, can be determined as indicated in Table 5A.2-1.</w:t>
      </w:r>
    </w:p>
    <w:p w14:paraId="05DA1334" w14:textId="77777777" w:rsidR="003D28C4" w:rsidRDefault="003D28C4" w:rsidP="003D28C4">
      <w:pPr>
        <w:rPr>
          <w:lang w:eastAsia="zh-CN"/>
        </w:rPr>
      </w:pPr>
      <w:r>
        <w:rPr>
          <w:lang w:eastAsia="zh-CN"/>
        </w:rPr>
        <w:t>In order to discover an NWDAF that has registered in UDM for a given UE:</w:t>
      </w:r>
    </w:p>
    <w:p w14:paraId="1A1F545C" w14:textId="77777777" w:rsidR="003D28C4" w:rsidRDefault="003D28C4" w:rsidP="003D28C4">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3EF4162D" w14:textId="77777777" w:rsidR="003D28C4" w:rsidRDefault="003D28C4" w:rsidP="003D28C4">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3503A480" w14:textId="77777777" w:rsidR="003D28C4" w:rsidRDefault="003D28C4" w:rsidP="003D28C4">
      <w:pPr>
        <w:rPr>
          <w:lang w:eastAsia="zh-CN"/>
        </w:rPr>
      </w:pPr>
      <w:r>
        <w:rPr>
          <w:lang w:eastAsia="zh-CN"/>
        </w:rPr>
        <w:lastRenderedPageBreak/>
        <w:t>In order to discover an NWDAF containing MTLF via NRF:</w:t>
      </w:r>
    </w:p>
    <w:p w14:paraId="67CA8868" w14:textId="67CA170F" w:rsidR="003D28C4" w:rsidRDefault="003D28C4" w:rsidP="003D28C4">
      <w:pPr>
        <w:pStyle w:val="B1"/>
        <w:rPr>
          <w:lang w:eastAsia="zh-CN"/>
        </w:rPr>
      </w:pPr>
      <w:r w:rsidRPr="504F94AE">
        <w:rPr>
          <w:lang w:eastAsia="zh-CN"/>
        </w:rPr>
        <w:t>-</w:t>
      </w:r>
      <w:r>
        <w:tab/>
      </w:r>
      <w:del w:id="3" w:author="Ericsson-MH9" w:date="2023-11-02T20:25:00Z">
        <w:r w:rsidR="007E4796" w:rsidDel="00317075">
          <w:rPr>
            <w:lang w:eastAsia="zh-CN"/>
          </w:rPr>
          <w:delText>a</w:delText>
        </w:r>
      </w:del>
      <w:ins w:id="4" w:author="Ericsson-MH9" w:date="2023-11-02T20:25:00Z">
        <w:r w:rsidR="00317075">
          <w:rPr>
            <w:lang w:eastAsia="zh-CN"/>
          </w:rPr>
          <w:t>A</w:t>
        </w:r>
      </w:ins>
      <w:r w:rsidR="007E4796">
        <w:rPr>
          <w:lang w:eastAsia="zh-CN"/>
        </w:rPr>
        <w:t xml:space="preserve">n NWDAF containing MTLF shall </w:t>
      </w:r>
      <w:del w:id="5" w:author="Ericsson-MH9" w:date="2023-10-30T10:27:00Z">
        <w:r w:rsidR="007E4796" w:rsidDel="002347D9">
          <w:rPr>
            <w:lang w:eastAsia="zh-CN"/>
          </w:rPr>
          <w:delText>include the ML model provisioning services</w:delText>
        </w:r>
      </w:del>
      <w:r w:rsidR="007E4796">
        <w:rPr>
          <w:lang w:eastAsia="zh-CN"/>
        </w:rPr>
        <w:t xml:space="preserve"> </w:t>
      </w:r>
      <w:ins w:id="6" w:author="Ericsson-MH9" w:date="2023-10-30T10:27:00Z">
        <w:r w:rsidR="007E4796">
          <w:rPr>
            <w:lang w:eastAsia="zh-CN"/>
          </w:rPr>
          <w:t xml:space="preserve">support </w:t>
        </w:r>
      </w:ins>
      <w:ins w:id="7" w:author="Ericsson-MH9" w:date="2023-10-30T10:28:00Z">
        <w:r w:rsidR="007E4796">
          <w:rPr>
            <w:lang w:eastAsia="zh-CN"/>
          </w:rPr>
          <w:t xml:space="preserve">at least </w:t>
        </w:r>
      </w:ins>
      <w:ins w:id="8" w:author="Ericsson-MH9" w:date="2023-10-30T10:27:00Z">
        <w:r w:rsidR="007E4796">
          <w:rPr>
            <w:lang w:eastAsia="zh-CN"/>
          </w:rPr>
          <w:t>one of the services</w:t>
        </w:r>
      </w:ins>
      <w:del w:id="9" w:author="Ericsson-MH9" w:date="2023-10-30T10:27:00Z">
        <w:r w:rsidR="007E4796" w:rsidDel="002347D9">
          <w:rPr>
            <w:lang w:eastAsia="zh-CN"/>
          </w:rPr>
          <w:delText>(i.e.</w:delText>
        </w:r>
      </w:del>
      <w:r w:rsidR="007E4796">
        <w:rPr>
          <w:lang w:eastAsia="zh-CN"/>
        </w:rPr>
        <w:t xml:space="preserve"> </w:t>
      </w:r>
      <w:proofErr w:type="spellStart"/>
      <w:r w:rsidR="007E4796">
        <w:rPr>
          <w:lang w:eastAsia="zh-CN"/>
        </w:rPr>
        <w:t>Nnwdaf_MLModelProvision</w:t>
      </w:r>
      <w:proofErr w:type="spellEnd"/>
      <w:del w:id="10" w:author="Ericsson-MH9" w:date="2023-10-30T10:28:00Z">
        <w:r w:rsidR="007E4796" w:rsidDel="002347D9">
          <w:rPr>
            <w:lang w:eastAsia="zh-CN"/>
          </w:rPr>
          <w:delText>,</w:delText>
        </w:r>
      </w:del>
      <w:r w:rsidR="007E4796">
        <w:rPr>
          <w:lang w:eastAsia="zh-CN"/>
        </w:rPr>
        <w:t xml:space="preserve"> </w:t>
      </w:r>
      <w:ins w:id="11" w:author="Ericsson-MH9" w:date="2023-10-30T10:28:00Z">
        <w:r w:rsidR="007E4796">
          <w:rPr>
            <w:lang w:eastAsia="zh-CN"/>
          </w:rPr>
          <w:t xml:space="preserve">or </w:t>
        </w:r>
      </w:ins>
      <w:proofErr w:type="spellStart"/>
      <w:r w:rsidR="007E4796">
        <w:rPr>
          <w:lang w:eastAsia="zh-CN"/>
        </w:rPr>
        <w:t>Nnwdaf_MLModelInfo</w:t>
      </w:r>
      <w:ins w:id="12" w:author="Ericsson-MH9" w:date="2023-10-30T10:29:00Z">
        <w:r w:rsidR="007E4796">
          <w:rPr>
            <w:lang w:eastAsia="zh-CN"/>
          </w:rPr>
          <w:t>.</w:t>
        </w:r>
      </w:ins>
      <w:del w:id="13" w:author="Ericsson-MH9" w:date="2023-10-30T10:28:00Z">
        <w:r w:rsidR="007E4796" w:rsidDel="002347D9">
          <w:rPr>
            <w:lang w:eastAsia="zh-CN"/>
          </w:rPr>
          <w:delText>) as one of the supported services during the registration in NRF</w:delText>
        </w:r>
      </w:del>
      <w:del w:id="14" w:author="Ericsson-MH9" w:date="2023-10-30T10:29:00Z">
        <w:r w:rsidR="007E4796" w:rsidDel="002347D9">
          <w:rPr>
            <w:lang w:eastAsia="zh-CN"/>
          </w:rPr>
          <w:delText xml:space="preserve"> w</w:delText>
        </w:r>
      </w:del>
      <w:ins w:id="15" w:author="Ericsson-MH9" w:date="2023-10-30T10:29:00Z">
        <w:r w:rsidR="007E4796">
          <w:rPr>
            <w:lang w:eastAsia="zh-CN"/>
          </w:rPr>
          <w:t>W</w:t>
        </w:r>
      </w:ins>
      <w:r w:rsidR="007E4796">
        <w:rPr>
          <w:lang w:eastAsia="zh-CN"/>
        </w:rPr>
        <w:t>hen</w:t>
      </w:r>
      <w:proofErr w:type="spellEnd"/>
      <w:r w:rsidR="007E4796">
        <w:rPr>
          <w:lang w:eastAsia="zh-CN"/>
        </w:rPr>
        <w:t xml:space="preserve"> </w:t>
      </w:r>
      <w:ins w:id="16" w:author="Ericsson-MH9" w:date="2023-10-30T10:29:00Z">
        <w:r w:rsidR="007E4796">
          <w:rPr>
            <w:lang w:eastAsia="zh-CN"/>
          </w:rPr>
          <w:t>on</w:t>
        </w:r>
      </w:ins>
      <w:ins w:id="17" w:author="Ericsson-MH9" w:date="2023-10-30T10:30:00Z">
        <w:r w:rsidR="007E4796">
          <w:rPr>
            <w:lang w:eastAsia="zh-CN"/>
          </w:rPr>
          <w:t xml:space="preserve">e or more </w:t>
        </w:r>
      </w:ins>
      <w:r w:rsidR="007E4796">
        <w:rPr>
          <w:lang w:eastAsia="zh-CN"/>
        </w:rPr>
        <w:t>trained ML models are available for one or more Analytics ID(s)</w:t>
      </w:r>
      <w:ins w:id="18" w:author="Ericsson-MH9" w:date="2023-10-30T10:30:00Z">
        <w:r w:rsidR="007E4796">
          <w:rPr>
            <w:lang w:eastAsia="zh-CN"/>
          </w:rPr>
          <w:t xml:space="preserve"> the NWDAF containing MTLF </w:t>
        </w:r>
      </w:ins>
      <w:ins w:id="19" w:author="Ericsson-MH9" w:date="2023-10-30T10:32:00Z">
        <w:r w:rsidR="007E4796">
          <w:rPr>
            <w:lang w:eastAsia="zh-CN"/>
          </w:rPr>
          <w:t>includes which Analytics I</w:t>
        </w:r>
      </w:ins>
      <w:ins w:id="20" w:author="Ericsson-MH9" w:date="2023-10-30T10:33:00Z">
        <w:r w:rsidR="007E4796">
          <w:rPr>
            <w:lang w:eastAsia="zh-CN"/>
          </w:rPr>
          <w:t>D(s) that is(are) supported per service i</w:t>
        </w:r>
      </w:ins>
      <w:ins w:id="21" w:author="Ericsson-MH9" w:date="2023-10-30T10:34:00Z">
        <w:r w:rsidR="007E4796">
          <w:rPr>
            <w:lang w:eastAsia="zh-CN"/>
          </w:rPr>
          <w:t>n the registration towards NRF</w:t>
        </w:r>
      </w:ins>
      <w:ins w:id="22" w:author="Ericsson-MH9" w:date="2023-11-02T09:18:00Z">
        <w:r w:rsidR="007E4796">
          <w:rPr>
            <w:lang w:eastAsia="zh-CN"/>
          </w:rPr>
          <w:t xml:space="preserve">. </w:t>
        </w:r>
      </w:ins>
      <w:ins w:id="23" w:author="Ericsson-MH9" w:date="2023-11-02T09:20:00Z">
        <w:r w:rsidR="007E4796">
          <w:rPr>
            <w:lang w:eastAsia="zh-CN"/>
          </w:rPr>
          <w:t xml:space="preserve">The NWDAF containing MTLF may wait to register </w:t>
        </w:r>
      </w:ins>
      <w:ins w:id="24" w:author="Ericsson-MH9" w:date="2023-11-02T09:21:00Z">
        <w:r w:rsidR="007E4796">
          <w:rPr>
            <w:lang w:eastAsia="zh-CN"/>
          </w:rPr>
          <w:t xml:space="preserve">in NRF </w:t>
        </w:r>
      </w:ins>
      <w:ins w:id="25" w:author="Ericsson-MH9" w:date="2023-11-02T09:20:00Z">
        <w:r w:rsidR="007E4796">
          <w:rPr>
            <w:lang w:eastAsia="zh-CN"/>
          </w:rPr>
          <w:t xml:space="preserve">the </w:t>
        </w:r>
      </w:ins>
      <w:ins w:id="26" w:author="Ericsson-MH9" w:date="2023-11-02T09:21:00Z">
        <w:r w:rsidR="007E4796">
          <w:rPr>
            <w:lang w:eastAsia="zh-CN"/>
          </w:rPr>
          <w:t xml:space="preserve">above </w:t>
        </w:r>
      </w:ins>
      <w:ins w:id="27" w:author="Ericsson-MH9" w:date="2023-11-02T09:20:00Z">
        <w:r w:rsidR="007E4796">
          <w:rPr>
            <w:lang w:eastAsia="zh-CN"/>
          </w:rPr>
          <w:t xml:space="preserve">services </w:t>
        </w:r>
      </w:ins>
      <w:ins w:id="28" w:author="Ericsson-MH9" w:date="2023-11-02T09:21:00Z">
        <w:r w:rsidR="007E4796">
          <w:rPr>
            <w:lang w:eastAsia="zh-CN"/>
          </w:rPr>
          <w:t>until at least one trained model is available</w:t>
        </w:r>
      </w:ins>
      <w:r w:rsidR="007E4796">
        <w:rPr>
          <w:lang w:eastAsia="zh-CN"/>
        </w:rPr>
        <w:t>.</w:t>
      </w:r>
      <w:r w:rsidR="00C1013B" w:rsidRPr="504F94AE">
        <w:rPr>
          <w:lang w:eastAsia="zh-CN"/>
        </w:rPr>
        <w:t xml:space="preserve"> The NWDAF containing MTLF may provide to the NRF a (list of) Analytics ID(s) corresponding to the trained ML models and possibly the ML Model Filter Information for the trained ML model per Analytics ID(s), if available.</w:t>
      </w:r>
      <w:r w:rsidRPr="504F94AE">
        <w:rPr>
          <w:lang w:eastAsia="zh-CN"/>
        </w:rPr>
        <w:t xml:space="preserve"> In this Release of the specification, only the S-NSSAI(s) and Area(s) of Interest from the ML Model Filter Information for the trained ML model per Analytics ID(s) may be registered into the NRF during the NWDAF containing MTLF registration. </w:t>
      </w:r>
      <w:del w:id="29" w:author="Ericsson-MH9" w:date="2023-10-26T10:11:00Z">
        <w:r w:rsidRPr="504F94AE" w:rsidDel="003D28C4">
          <w:rPr>
            <w:lang w:eastAsia="zh-CN"/>
          </w:rPr>
          <w:delText>For each Analytics ID, i</w:delText>
        </w:r>
      </w:del>
      <w:ins w:id="30" w:author="Ericsson-MH9" w:date="2023-10-26T10:11:00Z">
        <w:r w:rsidRPr="504F94AE">
          <w:rPr>
            <w:lang w:eastAsia="zh-CN"/>
          </w:rPr>
          <w:t>I</w:t>
        </w:r>
      </w:ins>
      <w:r w:rsidRPr="504F94AE">
        <w:rPr>
          <w:lang w:eastAsia="zh-CN"/>
        </w:rPr>
        <w:t xml:space="preserve">f the NWDAF containing MTLF supports ML Model interoperability, the NWDAF containing MTLF </w:t>
      </w:r>
      <w:del w:id="31" w:author="Ericsson-MH9" w:date="2023-10-26T10:11:00Z">
        <w:r w:rsidRPr="504F94AE" w:rsidDel="003D28C4">
          <w:rPr>
            <w:lang w:eastAsia="zh-CN"/>
          </w:rPr>
          <w:delText xml:space="preserve">may also </w:delText>
        </w:r>
      </w:del>
      <w:r w:rsidRPr="504F94AE">
        <w:rPr>
          <w:lang w:eastAsia="zh-CN"/>
        </w:rPr>
        <w:t>include</w:t>
      </w:r>
      <w:ins w:id="32" w:author="Ericsson-MH9" w:date="2023-11-02T15:29:00Z">
        <w:r w:rsidR="00F21DDA">
          <w:rPr>
            <w:lang w:eastAsia="zh-CN"/>
          </w:rPr>
          <w:t>s</w:t>
        </w:r>
      </w:ins>
      <w:r w:rsidRPr="504F94AE">
        <w:rPr>
          <w:lang w:eastAsia="zh-CN"/>
        </w:rPr>
        <w:t>, in the registration to the NRF, an ML Model Interoperability indicator</w:t>
      </w:r>
      <w:ins w:id="33" w:author="Ericsson-MH9" w:date="2023-10-26T10:12:00Z">
        <w:r w:rsidRPr="504F94AE">
          <w:rPr>
            <w:lang w:eastAsia="zh-CN"/>
          </w:rPr>
          <w:t xml:space="preserve"> for each Analytics ID</w:t>
        </w:r>
      </w:ins>
      <w:r w:rsidRPr="504F94AE">
        <w:rPr>
          <w:lang w:eastAsia="zh-CN"/>
        </w:rPr>
        <w:t>.</w:t>
      </w:r>
    </w:p>
    <w:p w14:paraId="5FDFE9AD" w14:textId="77777777" w:rsidR="003D28C4" w:rsidRDefault="003D28C4" w:rsidP="003D28C4">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C148144" w14:textId="77777777" w:rsidR="003D28C4" w:rsidRDefault="003D28C4" w:rsidP="003D28C4">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9AFEB5D" w14:textId="18344E45" w:rsidR="003D28C4" w:rsidRPr="000034E5" w:rsidRDefault="003D28C4" w:rsidP="003D28C4">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xml:space="preserve">) may </w:t>
      </w:r>
      <w:r w:rsidRPr="000034E5">
        <w:rPr>
          <w:lang w:eastAsia="zh-CN"/>
        </w:rPr>
        <w:t>include in the request the target NF type (i.e. NWDAF), the Analytics ID(s), the S-NSSAI(s), Area(s) of Interest of the Trained ML Model required</w:t>
      </w:r>
      <w:del w:id="34" w:author="Ericsson_UUser" w:date="2023-11-01T12:07:00Z">
        <w:r w:rsidRPr="000034E5" w:rsidDel="00A35B82">
          <w:rPr>
            <w:lang w:eastAsia="zh-CN"/>
          </w:rPr>
          <w:delText>,</w:delText>
        </w:r>
      </w:del>
      <w:ins w:id="35" w:author="Ericsson_UUser" w:date="2023-11-01T12:07:00Z">
        <w:r w:rsidR="00A35B82" w:rsidRPr="000034E5">
          <w:rPr>
            <w:lang w:eastAsia="zh-CN"/>
          </w:rPr>
          <w:t xml:space="preserve"> and</w:t>
        </w:r>
      </w:ins>
      <w:r w:rsidRPr="000034E5">
        <w:rPr>
          <w:lang w:eastAsia="zh-CN"/>
        </w:rPr>
        <w:t xml:space="preserve"> ML Model Interoperability indicator</w:t>
      </w:r>
      <w:ins w:id="36" w:author="Ericsson_UUser" w:date="2023-11-01T12:08:00Z">
        <w:r w:rsidR="00A35B82" w:rsidRPr="000034E5">
          <w:rPr>
            <w:lang w:eastAsia="zh-CN"/>
          </w:rPr>
          <w:t xml:space="preserve"> (i.e.</w:t>
        </w:r>
        <w:r w:rsidR="00243D46" w:rsidRPr="000034E5">
          <w:rPr>
            <w:lang w:eastAsia="zh-CN"/>
          </w:rPr>
          <w:t xml:space="preserve"> own </w:t>
        </w:r>
      </w:ins>
      <w:ins w:id="37" w:author="Ericsson_UUser" w:date="2023-11-01T12:09:00Z">
        <w:r w:rsidR="002472B6" w:rsidRPr="000034E5">
          <w:rPr>
            <w:lang w:eastAsia="zh-CN"/>
          </w:rPr>
          <w:t>V</w:t>
        </w:r>
      </w:ins>
      <w:ins w:id="38" w:author="Ericsson_UUser" w:date="2023-11-01T12:08:00Z">
        <w:r w:rsidR="00243D46" w:rsidRPr="000034E5">
          <w:rPr>
            <w:lang w:eastAsia="zh-CN"/>
          </w:rPr>
          <w:t>endor ID)</w:t>
        </w:r>
      </w:ins>
      <w:del w:id="39" w:author="Ericsson_UUser" w:date="2023-11-01T12:08:00Z">
        <w:r w:rsidRPr="000034E5" w:rsidDel="00A35B82">
          <w:rPr>
            <w:lang w:eastAsia="zh-CN"/>
          </w:rPr>
          <w:delText xml:space="preserve"> and NF consumer information</w:delText>
        </w:r>
      </w:del>
      <w:r w:rsidRPr="000034E5">
        <w:rPr>
          <w:lang w:eastAsia="zh-CN"/>
        </w:rPr>
        <w:t>.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5CE52A92" w14:textId="38825FB5" w:rsidR="003D28C4" w:rsidRDefault="003D28C4" w:rsidP="003D28C4">
      <w:pPr>
        <w:pStyle w:val="NO"/>
        <w:rPr>
          <w:lang w:eastAsia="zh-CN"/>
        </w:rPr>
      </w:pPr>
      <w:r w:rsidRPr="000034E5">
        <w:rPr>
          <w:lang w:eastAsia="zh-CN"/>
        </w:rPr>
        <w:t>NOTE 5:</w:t>
      </w:r>
      <w:r w:rsidRPr="000034E5">
        <w:rPr>
          <w:lang w:eastAsia="zh-CN"/>
        </w:rPr>
        <w:tab/>
      </w:r>
      <w:del w:id="40" w:author="Ericsson_UUser" w:date="2023-11-01T12:09:00Z">
        <w:r w:rsidRPr="000034E5" w:rsidDel="002472B6">
          <w:rPr>
            <w:lang w:eastAsia="zh-CN"/>
          </w:rPr>
          <w:delText xml:space="preserve">NF consumer information such as </w:delText>
        </w:r>
      </w:del>
      <w:ins w:id="41" w:author="Ericsson_UUser" w:date="2023-11-01T12:09:00Z">
        <w:r w:rsidR="0070232E" w:rsidRPr="000034E5">
          <w:rPr>
            <w:lang w:eastAsia="zh-CN"/>
          </w:rPr>
          <w:t>The encoding of the</w:t>
        </w:r>
      </w:ins>
      <w:ins w:id="42" w:author="Ericsson_UUser" w:date="2023-11-01T12:10:00Z">
        <w:r w:rsidR="0070232E" w:rsidRPr="000034E5">
          <w:rPr>
            <w:lang w:eastAsia="zh-CN"/>
          </w:rPr>
          <w:t xml:space="preserve"> </w:t>
        </w:r>
      </w:ins>
      <w:r w:rsidRPr="000034E5">
        <w:rPr>
          <w:lang w:eastAsia="zh-CN"/>
        </w:rPr>
        <w:t>Vend</w:t>
      </w:r>
      <w:r>
        <w:rPr>
          <w:lang w:eastAsia="zh-CN"/>
        </w:rPr>
        <w:t>or ID is defined in stage 3.</w:t>
      </w:r>
    </w:p>
    <w:p w14:paraId="5E9F106F" w14:textId="77777777" w:rsidR="003D28C4" w:rsidRDefault="003D28C4" w:rsidP="003D28C4">
      <w:pPr>
        <w:pStyle w:val="B1"/>
      </w:pPr>
      <w:r>
        <w:t>-</w:t>
      </w:r>
      <w:r>
        <w:tab/>
        <w:t>If the NWDAF service consumer needs to discover an NWDAF containing an MTLF with accuracy checking capability, the consumer may query NRF also providing the accuracy checking capability in the discovery request.</w:t>
      </w:r>
    </w:p>
    <w:p w14:paraId="174653A9" w14:textId="77777777" w:rsidR="003D28C4" w:rsidRDefault="003D28C4" w:rsidP="003D28C4">
      <w:pPr>
        <w:rPr>
          <w:lang w:eastAsia="zh-CN"/>
        </w:rPr>
      </w:pPr>
      <w:r>
        <w:rPr>
          <w:lang w:eastAsia="zh-CN"/>
        </w:rPr>
        <w:t>In order to discover an NWDAF containing MTLF with Federated Learning (FL) capability via NRF:</w:t>
      </w:r>
    </w:p>
    <w:p w14:paraId="00042C00" w14:textId="77777777" w:rsidR="003D28C4" w:rsidRDefault="003D28C4" w:rsidP="003D28C4">
      <w:pPr>
        <w:pStyle w:val="B1"/>
      </w:pPr>
      <w:r>
        <w:t>- An NWDAF containing MTLF supporting FL as a server shall additionally include FL capability type (i.e. FL server), Time interval supporting FL as FL capability information during the registration in NRF.</w:t>
      </w:r>
    </w:p>
    <w:p w14:paraId="3B18B8EB" w14:textId="77777777" w:rsidR="003D28C4" w:rsidRDefault="003D28C4" w:rsidP="003D28C4">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3E7ADCB3" w14:textId="77777777" w:rsidR="003D28C4" w:rsidRDefault="003D28C4" w:rsidP="003D28C4">
      <w:pPr>
        <w:pStyle w:val="NO"/>
      </w:pPr>
      <w:r>
        <w:t>NOTE 6:</w:t>
      </w:r>
      <w:r>
        <w:tab/>
        <w:t>An NWDAF containing MTLF may indicate to support both FL server and FL client in the FL capability for specific Analytics ID.</w:t>
      </w:r>
    </w:p>
    <w:p w14:paraId="0A7191C0" w14:textId="15B2B6B7" w:rsidR="003D28C4" w:rsidRDefault="003D28C4" w:rsidP="003D28C4">
      <w:pPr>
        <w:pStyle w:val="B1"/>
      </w:pPr>
      <w:r>
        <w:t>-</w:t>
      </w:r>
      <w:r>
        <w:tab/>
        <w:t xml:space="preserve">During the discovery of NWDAF containing MTLF as FL server, a consumer (e.g. a NWDAF containing MTLF) </w:t>
      </w:r>
      <w:ins w:id="43" w:author="Ericsson-MH9" w:date="2023-10-26T14:44:00Z">
        <w:r w:rsidR="00633306">
          <w:t xml:space="preserve">may </w:t>
        </w:r>
      </w:ins>
      <w:r>
        <w:t>include</w:t>
      </w:r>
      <w:del w:id="44" w:author="Ericsson-MH9" w:date="2023-10-26T14:44:00Z">
        <w:r w:rsidDel="00633306">
          <w:delText>s</w:delText>
        </w:r>
      </w:del>
      <w:r>
        <w:t xml:space="preserve"> in the request the FL capability type as FL server, Time Period of Interest and ML model Filter information for the trained ML model(s) per Analytics ID(s), if available. The NRF returns one or more </w:t>
      </w:r>
      <w:ins w:id="45" w:author="Ericsson-MH9" w:date="2023-10-26T14:45:00Z">
        <w:r w:rsidR="00633306">
          <w:t>NF</w:t>
        </w:r>
      </w:ins>
      <w:ins w:id="46" w:author="Ericsson-MH9" w:date="2023-10-26T14:46:00Z">
        <w:r w:rsidR="00633306">
          <w:t xml:space="preserve"> profiles of </w:t>
        </w:r>
      </w:ins>
      <w:r>
        <w:t xml:space="preserve">candidate instances of NWDAF </w:t>
      </w:r>
      <w:ins w:id="47" w:author="Ericsson-MH9" w:date="2023-10-26T14:45:00Z">
        <w:r w:rsidR="00633306">
          <w:t>satisfying the query parameters</w:t>
        </w:r>
      </w:ins>
      <w:del w:id="48" w:author="Ericsson-MH9" w:date="2023-10-26T14:45:00Z">
        <w:r w:rsidDel="00633306">
          <w:delText>containing MTLF as FL server to the consumer.</w:delText>
        </w:r>
      </w:del>
    </w:p>
    <w:p w14:paraId="41F13A9B" w14:textId="7B26303E" w:rsidR="003D28C4" w:rsidRDefault="003D28C4" w:rsidP="003D28C4">
      <w:pPr>
        <w:pStyle w:val="B1"/>
      </w:pPr>
      <w:r>
        <w:t>-</w:t>
      </w:r>
      <w:r>
        <w:tab/>
        <w:t xml:space="preserve">During the discovery of NWDAF containing MTLF as FL client, a consumer (e.g. an FL server) </w:t>
      </w:r>
      <w:ins w:id="49" w:author="Ericsson-MH9" w:date="2023-10-26T14:44:00Z">
        <w:r w:rsidR="00633306">
          <w:t xml:space="preserve">may </w:t>
        </w:r>
      </w:ins>
      <w:r>
        <w:t>include</w:t>
      </w:r>
      <w:del w:id="50" w:author="Ericsson-MH9" w:date="2023-10-26T14:44:00Z">
        <w:r w:rsidDel="00633306">
          <w:delText>s</w:delText>
        </w:r>
      </w:del>
      <w:r>
        <w:t xml:space="preserve"> in the request FL capability type as FL client, Time Period of Interest, ML model Filter information for the trained ML model(s) per Analytics ID(s), a list of NF type(s). The NRF returns one or more </w:t>
      </w:r>
      <w:ins w:id="51" w:author="Ericsson-MH9" w:date="2023-10-26T14:46:00Z">
        <w:r w:rsidR="00633306">
          <w:t xml:space="preserve">NF profiles of </w:t>
        </w:r>
      </w:ins>
      <w:r>
        <w:t xml:space="preserve">candidate instances of NWDAF </w:t>
      </w:r>
      <w:ins w:id="52" w:author="Ericsson-MH9" w:date="2023-10-26T14:46:00Z">
        <w:r w:rsidR="00633306">
          <w:t>satisfying the query parameters</w:t>
        </w:r>
      </w:ins>
      <w:del w:id="53" w:author="Ericsson-MH9" w:date="2023-10-26T14:46:00Z">
        <w:r w:rsidDel="00633306">
          <w:delText>containing MTLF as FL client to the consumer</w:delText>
        </w:r>
      </w:del>
      <w:r>
        <w:t>.</w:t>
      </w:r>
    </w:p>
    <w:p w14:paraId="5E622D90" w14:textId="77777777" w:rsidR="003D28C4" w:rsidRDefault="003D28C4" w:rsidP="003D28C4">
      <w:pPr>
        <w:pStyle w:val="NO"/>
      </w:pPr>
      <w:r>
        <w:t>NOTE 7:</w:t>
      </w:r>
      <w:r>
        <w:tab/>
        <w:t>The service consumer to discover an NWDAF containing MTLF with FL capability is limited to NWDAF containing MTLF in this Release.</w:t>
      </w:r>
    </w:p>
    <w:p w14:paraId="777AE4AC" w14:textId="77777777" w:rsidR="003D28C4" w:rsidRDefault="003D28C4" w:rsidP="003D28C4">
      <w:pPr>
        <w:rPr>
          <w:lang w:eastAsia="zh-CN"/>
        </w:rPr>
      </w:pPr>
      <w:r>
        <w:rPr>
          <w:lang w:eastAsia="zh-CN"/>
        </w:rPr>
        <w:lastRenderedPageBreak/>
        <w:t>A PCF may learn which NWDAFs being used by AMF, SMF and UPF for a specific UE, via signalling described in clause 4.16 of TS 23.502 [3]. This enables a PCF to select the same NWDAF instance that is already being used for a specific UE.</w:t>
      </w:r>
    </w:p>
    <w:p w14:paraId="40A381E3" w14:textId="24E2614C" w:rsidR="003D28C4" w:rsidRDefault="003D28C4" w:rsidP="003D28C4">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w:t>
      </w:r>
      <w:ins w:id="54" w:author="Ericsson-MH9" w:date="2023-10-26T14:48:00Z">
        <w:r w:rsidR="00633306">
          <w:rPr>
            <w:lang w:eastAsia="zh-CN"/>
          </w:rPr>
          <w:t>(s)</w:t>
        </w:r>
      </w:ins>
      <w:r>
        <w:rPr>
          <w:lang w:eastAsia="zh-CN"/>
        </w:rPr>
        <w:t xml:space="preserve"> by querying for</w:t>
      </w:r>
      <w:del w:id="55" w:author="Ericsson-MH9" w:date="2023-10-26T14:48:00Z">
        <w:r w:rsidDel="00633306">
          <w:rPr>
            <w:lang w:eastAsia="zh-CN"/>
          </w:rPr>
          <w:delText xml:space="preserve"> an</w:delText>
        </w:r>
      </w:del>
      <w:r>
        <w:rPr>
          <w:lang w:eastAsia="zh-CN"/>
        </w:rPr>
        <w:t xml:space="preserve"> NWDAF</w:t>
      </w:r>
      <w:ins w:id="56" w:author="Ericsson-MH9" w:date="2023-10-26T15:01:00Z">
        <w:r w:rsidR="00CE58CD">
          <w:rPr>
            <w:lang w:eastAsia="zh-CN"/>
          </w:rPr>
          <w:t>(</w:t>
        </w:r>
      </w:ins>
      <w:ins w:id="57" w:author="Ericsson-MH9" w:date="2023-10-26T14:48:00Z">
        <w:r w:rsidR="00633306">
          <w:rPr>
            <w:lang w:eastAsia="zh-CN"/>
          </w:rPr>
          <w:t>s</w:t>
        </w:r>
      </w:ins>
      <w:ins w:id="58" w:author="Ericsson-MH9" w:date="2023-10-26T15:01:00Z">
        <w:r w:rsidR="00CE58CD">
          <w:rPr>
            <w:lang w:eastAsia="zh-CN"/>
          </w:rPr>
          <w:t>)</w:t>
        </w:r>
      </w:ins>
      <w:r>
        <w:rPr>
          <w:lang w:eastAsia="zh-CN"/>
        </w:rPr>
        <w:t xml:space="preserve"> where the roaming exchange capability is indicated in its</w:t>
      </w:r>
      <w:ins w:id="59" w:author="Ericsson-MH9" w:date="2023-10-26T15:03:00Z">
        <w:r w:rsidR="00CE58CD">
          <w:rPr>
            <w:lang w:eastAsia="zh-CN"/>
          </w:rPr>
          <w:t>(their)</w:t>
        </w:r>
      </w:ins>
      <w:r>
        <w:rPr>
          <w:lang w:eastAsia="zh-CN"/>
        </w:rPr>
        <w:t xml:space="preserve"> N</w:t>
      </w:r>
      <w:del w:id="60" w:author="Ericsson-MH9" w:date="2023-10-26T14:49:00Z">
        <w:r w:rsidDel="00633306">
          <w:rPr>
            <w:lang w:eastAsia="zh-CN"/>
          </w:rPr>
          <w:delText>R</w:delText>
        </w:r>
      </w:del>
      <w:r>
        <w:rPr>
          <w:lang w:eastAsia="zh-CN"/>
        </w:rPr>
        <w:t>F profile. A consumer in a peer PLMN (i.e. RE-NWDAF) discovers the RE-NWDAF</w:t>
      </w:r>
      <w:ins w:id="61" w:author="Ericsson-MH9" w:date="2023-10-26T14:49:00Z">
        <w:r w:rsidR="00633306">
          <w:rPr>
            <w:lang w:eastAsia="zh-CN"/>
          </w:rPr>
          <w:t>(s)</w:t>
        </w:r>
      </w:ins>
      <w:r>
        <w:rPr>
          <w:lang w:eastAsia="zh-CN"/>
        </w:rPr>
        <w:t xml:space="preserve"> by querying for</w:t>
      </w:r>
      <w:del w:id="62" w:author="Ericsson-MH9" w:date="2023-10-26T14:49:00Z">
        <w:r w:rsidDel="00633306">
          <w:rPr>
            <w:lang w:eastAsia="zh-CN"/>
          </w:rPr>
          <w:delText xml:space="preserve"> an</w:delText>
        </w:r>
      </w:del>
      <w:r>
        <w:rPr>
          <w:lang w:eastAsia="zh-CN"/>
        </w:rPr>
        <w:t xml:space="preserve"> NWDAF</w:t>
      </w:r>
      <w:ins w:id="63" w:author="Ericsson-MH9" w:date="2023-10-26T15:01:00Z">
        <w:r w:rsidR="00CE58CD">
          <w:rPr>
            <w:lang w:eastAsia="zh-CN"/>
          </w:rPr>
          <w:t>(s)</w:t>
        </w:r>
      </w:ins>
      <w:r>
        <w:rPr>
          <w:lang w:eastAsia="zh-CN"/>
        </w:rPr>
        <w:t xml:space="preserve"> in the target PLMN that is</w:t>
      </w:r>
      <w:ins w:id="64" w:author="Ericsson-MH9" w:date="2023-10-26T15:03:00Z">
        <w:r w:rsidR="005B02C1">
          <w:rPr>
            <w:lang w:eastAsia="zh-CN"/>
          </w:rPr>
          <w:t>(are)</w:t>
        </w:r>
      </w:ins>
      <w:r>
        <w:rPr>
          <w:lang w:eastAsia="zh-CN"/>
        </w:rPr>
        <w:t xml:space="preserve"> supporting the specific services defined for roaming. A RE-NWDAF discovers the RE-NWDAF</w:t>
      </w:r>
      <w:ins w:id="65" w:author="Ericsson-MH9" w:date="2023-10-26T15:04:00Z">
        <w:r w:rsidR="005B02C1">
          <w:rPr>
            <w:lang w:eastAsia="zh-CN"/>
          </w:rPr>
          <w:t>(</w:t>
        </w:r>
      </w:ins>
      <w:ins w:id="66" w:author="Ericsson-MH9" w:date="2023-10-26T14:50:00Z">
        <w:r w:rsidR="00633306">
          <w:rPr>
            <w:lang w:eastAsia="zh-CN"/>
          </w:rPr>
          <w:t>s</w:t>
        </w:r>
      </w:ins>
      <w:ins w:id="67" w:author="Ericsson-MH9" w:date="2023-10-26T15:04:00Z">
        <w:r w:rsidR="005B02C1">
          <w:rPr>
            <w:lang w:eastAsia="zh-CN"/>
          </w:rPr>
          <w:t>)</w:t>
        </w:r>
      </w:ins>
      <w:r>
        <w:rPr>
          <w:lang w:eastAsia="zh-CN"/>
        </w:rPr>
        <w:t xml:space="preserve">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456EAA8A" w14:textId="50D5C57A" w:rsidR="00E71EDE" w:rsidRDefault="00E71EDE" w:rsidP="00E71EDE">
      <w:pPr>
        <w:jc w:val="center"/>
        <w:rPr>
          <w:noProof/>
          <w:color w:val="FF0000"/>
          <w:sz w:val="48"/>
          <w:szCs w:val="48"/>
        </w:rPr>
      </w:pPr>
      <w:r w:rsidRPr="003B0C96">
        <w:rPr>
          <w:noProof/>
          <w:color w:val="FF0000"/>
          <w:sz w:val="48"/>
          <w:szCs w:val="48"/>
        </w:rPr>
        <w:t>********** 2</w:t>
      </w:r>
      <w:r w:rsidR="00534E42">
        <w:rPr>
          <w:noProof/>
          <w:color w:val="FF0000"/>
          <w:sz w:val="48"/>
          <w:szCs w:val="48"/>
          <w:vertAlign w:val="superscript"/>
        </w:rPr>
        <w:t>nd</w:t>
      </w:r>
      <w:r w:rsidRPr="003B0C96">
        <w:rPr>
          <w:noProof/>
          <w:color w:val="FF0000"/>
          <w:sz w:val="48"/>
          <w:szCs w:val="48"/>
        </w:rPr>
        <w:t xml:space="preserve"> change **********</w:t>
      </w:r>
    </w:p>
    <w:p w14:paraId="50C2AB29" w14:textId="77777777" w:rsidR="00CA5506" w:rsidRPr="005D2CF1" w:rsidRDefault="00CA5506" w:rsidP="00CA5506">
      <w:pPr>
        <w:pStyle w:val="Heading4"/>
        <w:rPr>
          <w:rFonts w:eastAsia="MS Mincho"/>
        </w:rPr>
      </w:pPr>
      <w:bookmarkStart w:id="68" w:name="_Toc145930575"/>
      <w:r w:rsidRPr="005D2CF1">
        <w:t>6.1.1.2</w:t>
      </w:r>
      <w:r w:rsidRPr="005D2CF1">
        <w:tab/>
        <w:t>Analytics subscribe/unsubscribe by AFs via NEF</w:t>
      </w:r>
      <w:bookmarkEnd w:id="68"/>
    </w:p>
    <w:p w14:paraId="572D230D" w14:textId="77777777" w:rsidR="00CA5506" w:rsidRPr="005D2CF1" w:rsidRDefault="00CA5506" w:rsidP="00CA5506">
      <w:pPr>
        <w:rPr>
          <w:lang w:eastAsia="ja-JP"/>
        </w:rPr>
      </w:pPr>
      <w:r w:rsidRPr="005D2CF1">
        <w:rPr>
          <w:lang w:eastAsia="ja-JP"/>
        </w:rPr>
        <w:t>The analytics exposure to AFs may be performed via NEF by using analytics subscription to NWDAF.</w:t>
      </w:r>
    </w:p>
    <w:p w14:paraId="79A69DC9" w14:textId="77777777" w:rsidR="00CA5506" w:rsidRPr="005D2CF1" w:rsidRDefault="00CA5506" w:rsidP="00CA5506">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08000FB9" w14:textId="77777777" w:rsidR="00CA5506" w:rsidRPr="005D2CF1" w:rsidRDefault="00E378F7" w:rsidP="00CA5506">
      <w:pPr>
        <w:pStyle w:val="TH"/>
      </w:pPr>
      <w:r w:rsidRPr="005D2CF1">
        <w:rPr>
          <w:noProof/>
        </w:rPr>
        <w:object w:dxaOrig="11041" w:dyaOrig="4531" w14:anchorId="16A48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43.3pt;height:180.9pt;mso-width-percent:0;mso-height-percent:0;mso-width-percent:0;mso-height-percent:0" o:ole="">
            <v:imagedata r:id="rId19" o:title=""/>
          </v:shape>
          <o:OLEObject Type="Embed" ProgID="Visio.Drawing.11" ShapeID="_x0000_i1029" DrawAspect="Content" ObjectID="_1760510025" r:id="rId20"/>
        </w:object>
      </w:r>
    </w:p>
    <w:p w14:paraId="0567EEAC" w14:textId="77777777" w:rsidR="00CA5506" w:rsidRPr="005D2CF1" w:rsidRDefault="00CA5506" w:rsidP="00CA5506">
      <w:pPr>
        <w:pStyle w:val="TF"/>
        <w:rPr>
          <w:rFonts w:eastAsia="Malgun Gothic"/>
          <w:lang w:eastAsia="ko-KR"/>
        </w:rPr>
      </w:pPr>
      <w:bookmarkStart w:id="69" w:name="_CRFigure6_1_1_21"/>
      <w:r>
        <w:t xml:space="preserve">Figure </w:t>
      </w:r>
      <w:bookmarkEnd w:id="69"/>
      <w:r w:rsidRPr="005D2CF1">
        <w:t>6.1.1.2-1: Procedure for analytics subscribe/unsubscribe by AFs via NEF</w:t>
      </w:r>
    </w:p>
    <w:p w14:paraId="7F3BF461" w14:textId="77777777" w:rsidR="00CA5506" w:rsidRPr="005D2CF1" w:rsidRDefault="00CA5506" w:rsidP="00CA5506">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3A1B1A69" w14:textId="77777777" w:rsidR="00CA5506" w:rsidRPr="005D2CF1" w:rsidRDefault="00CA5506" w:rsidP="00CA5506">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CD0FAA6" w14:textId="77777777" w:rsidR="00CA5506" w:rsidRPr="005D2CF1" w:rsidRDefault="00CA5506" w:rsidP="00CA5506">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If the AF wants to modify an existing analytics subscription at NEF, it includes an identifier (Subscription Correlation ID) to be modified in the invocation of Nnef_AnalyticsExposure_Subscribe</w:t>
      </w:r>
      <w:r>
        <w:rPr>
          <w:lang w:eastAsia="zh-CN"/>
        </w:rPr>
        <w:t>, in addition, if the AF has taken an action(s) influenced by the previously received analytics information at step 4, which may or may not affect the ground truth data corresponding to Analytics ID requested at the time which the prediction refers to, the AF may include Analytics feedback information in the invocation of Nnef_AnalyticsExposure_Subscribe</w:t>
      </w:r>
      <w:r w:rsidRPr="005D2CF1">
        <w:rPr>
          <w:lang w:eastAsia="zh-CN"/>
        </w:rPr>
        <w:t xml:space="preserve">. </w:t>
      </w:r>
      <w:r w:rsidRPr="005D2CF1">
        <w:t xml:space="preserve">If the </w:t>
      </w:r>
      <w:r w:rsidRPr="005D2CF1">
        <w:rPr>
          <w:lang w:eastAsia="zh-CN"/>
        </w:rPr>
        <w:t xml:space="preserve">analytics information </w:t>
      </w:r>
      <w:r w:rsidRPr="005D2CF1">
        <w:t>subscription is authorized by the NEF, the NEF proceeds with the steps below.</w:t>
      </w:r>
    </w:p>
    <w:p w14:paraId="382C773D" w14:textId="77777777" w:rsidR="00CA5506" w:rsidRPr="005D2CF1" w:rsidRDefault="00CA5506" w:rsidP="00CA5506">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1CE73D33" w14:textId="77777777" w:rsidR="00CA5506" w:rsidRPr="005D2CF1" w:rsidRDefault="00CA5506" w:rsidP="00CA5506">
      <w:pPr>
        <w:pStyle w:val="B1"/>
        <w:rPr>
          <w:lang w:eastAsia="zh-CN"/>
        </w:rPr>
      </w:pPr>
      <w:r w:rsidRPr="005D2CF1">
        <w:rPr>
          <w:lang w:eastAsia="zh-CN"/>
        </w:rPr>
        <w:lastRenderedPageBreak/>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6E237F6D" w14:textId="77777777" w:rsidR="00CA5506" w:rsidRPr="005D2CF1" w:rsidRDefault="00CA5506" w:rsidP="00CA5506">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62DC77C0" w14:textId="77777777" w:rsidR="00CA5506" w:rsidRPr="005D2CF1" w:rsidRDefault="00CA5506" w:rsidP="00CA5506">
      <w:pPr>
        <w:pStyle w:val="B1"/>
        <w:rPr>
          <w:lang w:eastAsia="zh-CN"/>
        </w:rPr>
      </w:pPr>
      <w:r w:rsidRPr="005D2CF1">
        <w:rPr>
          <w:lang w:eastAsia="zh-CN"/>
        </w:rPr>
        <w:tab/>
        <w:t>T</w:t>
      </w:r>
      <w:r w:rsidRPr="005D2CF1">
        <w:t>he NEF records the association of the analytics request from the AF and the analytics request sent to the NWDAF.</w:t>
      </w:r>
    </w:p>
    <w:p w14:paraId="3EEAE408" w14:textId="04E8611A" w:rsidR="00CA5506" w:rsidRPr="005D2CF1" w:rsidRDefault="00CA5506" w:rsidP="00CA5506">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w:t>
      </w:r>
      <w:ins w:id="70" w:author="Ericsson-MH9" w:date="2023-10-26T10:17:00Z">
        <w:r>
          <w:rPr>
            <w:lang w:eastAsia="zh-CN"/>
          </w:rPr>
          <w:t>2</w:t>
        </w:r>
      </w:ins>
      <w:del w:id="71" w:author="Ericsson-MH9" w:date="2023-10-26T10:17:00Z">
        <w:r w:rsidDel="00CA5506">
          <w:rPr>
            <w:lang w:eastAsia="zh-CN"/>
          </w:rPr>
          <w:delText>1</w:delText>
        </w:r>
      </w:del>
      <w:r>
        <w:rPr>
          <w:lang w:eastAsia="zh-CN"/>
        </w:rPr>
        <w:t> </w:t>
      </w:r>
      <w:r w:rsidRPr="005D2CF1">
        <w:rPr>
          <w:lang w:eastAsia="zh-CN"/>
        </w:rPr>
        <w:t>[</w:t>
      </w:r>
      <w:ins w:id="72" w:author="Ericsson-MH9" w:date="2023-10-26T10:17:00Z">
        <w:r>
          <w:rPr>
            <w:lang w:eastAsia="zh-CN"/>
          </w:rPr>
          <w:t>3</w:t>
        </w:r>
      </w:ins>
      <w:del w:id="73" w:author="Ericsson-MH9" w:date="2023-10-26T10:17:00Z">
        <w:r w:rsidRPr="005D2CF1" w:rsidDel="00CA5506">
          <w:rPr>
            <w:lang w:eastAsia="zh-CN"/>
          </w:rPr>
          <w:delText>2</w:delText>
        </w:r>
      </w:del>
      <w:r w:rsidRPr="005D2CF1">
        <w:rPr>
          <w:lang w:eastAsia="zh-CN"/>
        </w:rPr>
        <w:t>].</w:t>
      </w:r>
    </w:p>
    <w:p w14:paraId="543AD43B" w14:textId="77777777" w:rsidR="00CA5506" w:rsidRDefault="00CA5506" w:rsidP="00CA5506">
      <w:pPr>
        <w:pStyle w:val="B1"/>
        <w:rPr>
          <w:lang w:eastAsia="zh-CN"/>
        </w:rPr>
      </w:pPr>
      <w:r>
        <w:rPr>
          <w:lang w:eastAsia="zh-CN"/>
        </w:rPr>
        <w:tab/>
        <w:t>If the subscription relates to outbound roaming users, the NWDAF in the HPLMN may decide to retrieve or to subscribe to input data or analytics from the VPLMN and the detailed procedure is described in clause 6.1.5.3 for analytics retrieval and in clause 6.2.10 for data retrieval.</w:t>
      </w:r>
    </w:p>
    <w:p w14:paraId="6FECC6A7" w14:textId="77777777" w:rsidR="00CA5506" w:rsidRPr="005D2CF1" w:rsidRDefault="00CA5506" w:rsidP="00CA5506">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698DF219" w14:textId="77777777" w:rsidR="00CA5506" w:rsidRPr="005D2CF1" w:rsidRDefault="00CA5506" w:rsidP="00CA5506">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058D8579" w14:textId="77777777" w:rsidR="00CA5506" w:rsidRPr="005D2CF1" w:rsidRDefault="00CA5506" w:rsidP="00CA5506">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21462503" w14:textId="77777777" w:rsidR="00CA5506" w:rsidRDefault="00CA5506" w:rsidP="00CA5506">
      <w:pPr>
        <w:pStyle w:val="B1"/>
      </w:pPr>
      <w:r>
        <w:tab/>
        <w:t>When calculating the analytics/ML model accuracy information with the retrieved Analytics feedback information, in addition to comparing predictions of ML model and its corresponding ground truth data, the NWDAF may determine/take into account whether the action(s) taken by the AF, when AF provides analytics feedback information, affects the ground truth data corresponding to Analytics ID requested at the time which the prediction refers to or start rating AF(s) used as data sources, as described in clauses 6.2D, 6.2E and 6.2.13, which may affect the ML Model Accuracy monitoring.</w:t>
      </w:r>
    </w:p>
    <w:p w14:paraId="540C3245" w14:textId="77777777" w:rsidR="00E71EDE" w:rsidRDefault="00E71EDE" w:rsidP="00E71EDE">
      <w:pPr>
        <w:jc w:val="center"/>
        <w:rPr>
          <w:noProof/>
          <w:color w:val="FF0000"/>
          <w:sz w:val="48"/>
          <w:szCs w:val="48"/>
        </w:rPr>
      </w:pPr>
      <w:r w:rsidRPr="003B0C96">
        <w:rPr>
          <w:noProof/>
          <w:color w:val="FF0000"/>
          <w:sz w:val="48"/>
          <w:szCs w:val="48"/>
        </w:rPr>
        <w:t>********** 3</w:t>
      </w:r>
      <w:r w:rsidRPr="003B0C96">
        <w:rPr>
          <w:noProof/>
          <w:color w:val="FF0000"/>
          <w:sz w:val="48"/>
          <w:szCs w:val="48"/>
          <w:vertAlign w:val="superscript"/>
        </w:rPr>
        <w:t>rd</w:t>
      </w:r>
      <w:r w:rsidRPr="003B0C96">
        <w:rPr>
          <w:noProof/>
          <w:color w:val="FF0000"/>
          <w:sz w:val="48"/>
          <w:szCs w:val="48"/>
        </w:rPr>
        <w:t xml:space="preserve">  change **********</w:t>
      </w:r>
    </w:p>
    <w:p w14:paraId="5D00DA15" w14:textId="77777777" w:rsidR="001979FF" w:rsidRDefault="001979FF" w:rsidP="001979FF">
      <w:pPr>
        <w:pStyle w:val="Heading3"/>
        <w:rPr>
          <w:lang w:eastAsia="ko-KR"/>
        </w:rPr>
      </w:pPr>
      <w:bookmarkStart w:id="74" w:name="_Toc145930593"/>
      <w:r>
        <w:rPr>
          <w:lang w:eastAsia="ko-KR"/>
        </w:rPr>
        <w:t>6.1A.2</w:t>
      </w:r>
      <w:r>
        <w:rPr>
          <w:lang w:eastAsia="ko-KR"/>
        </w:rPr>
        <w:tab/>
        <w:t>Analytics Aggregation</w:t>
      </w:r>
      <w:bookmarkEnd w:id="74"/>
    </w:p>
    <w:p w14:paraId="04BB373E" w14:textId="77777777" w:rsidR="001979FF" w:rsidRDefault="001979FF" w:rsidP="001979FF">
      <w:pPr>
        <w:rPr>
          <w:lang w:eastAsia="ko-KR"/>
        </w:rPr>
      </w:pPr>
      <w:r>
        <w:rPr>
          <w:lang w:eastAsia="ko-KR"/>
        </w:rPr>
        <w:t>The analytics aggregation from multiple NWDAFs is used to address cases where an NWDAF service consumer requests Analytics ID(s) that requires multiple NWDAFs to collectively serve the request. Analytic aggregation applies to scenarios where NWDAF service consumer requests or subscribes to analytics information with or without provisioning Area of Interest.</w:t>
      </w:r>
    </w:p>
    <w:p w14:paraId="1D42F04F" w14:textId="77777777" w:rsidR="001979FF" w:rsidRDefault="001979FF" w:rsidP="001979FF">
      <w:pPr>
        <w:rPr>
          <w:lang w:eastAsia="ko-KR"/>
        </w:rPr>
      </w:pPr>
      <w:r>
        <w:rPr>
          <w:lang w:eastAsia="ko-KR"/>
        </w:rPr>
        <w:t>Aggregator NWDAF or aggregation point:</w:t>
      </w:r>
    </w:p>
    <w:p w14:paraId="2C09D5AD" w14:textId="77777777" w:rsidR="001979FF" w:rsidRDefault="001979FF" w:rsidP="001979FF">
      <w:pPr>
        <w:pStyle w:val="B1"/>
        <w:rPr>
          <w:lang w:eastAsia="ko-KR"/>
        </w:rPr>
      </w:pPr>
      <w:r>
        <w:rPr>
          <w:lang w:eastAsia="ko-KR"/>
        </w:rPr>
        <w:t>-</w:t>
      </w:r>
      <w:r>
        <w:rPr>
          <w:lang w:eastAsia="ko-KR"/>
        </w:rPr>
        <w:tab/>
        <w:t>Is an NWDAF instance with additional capabilities to aggregate output analytics provided by other NWDAFs. This is in addition to regular NWDAF behaviour such as collecting data from other data sources to be able to generate its own output analytics.</w:t>
      </w:r>
    </w:p>
    <w:p w14:paraId="1057128F" w14:textId="77777777" w:rsidR="001979FF" w:rsidRDefault="001979FF" w:rsidP="001979FF">
      <w:pPr>
        <w:pStyle w:val="B1"/>
        <w:rPr>
          <w:lang w:eastAsia="ko-KR"/>
        </w:rPr>
      </w:pPr>
      <w:r>
        <w:rPr>
          <w:lang w:eastAsia="ko-KR"/>
        </w:rPr>
        <w:t>-</w:t>
      </w:r>
      <w:r>
        <w:rPr>
          <w:lang w:eastAsia="ko-KR"/>
        </w:rPr>
        <w:tab/>
        <w:t>Is able to divide the area of interest, if received from the consumer, into sub area of interest based on the serving area of each NWDAF to be requested for analytics and then send analytics requests including the sub area of interest as an Analytics Filter to corresponding NWDAFs. The Aggregator NWDAF may maintain information on the discovered NWDAFs, including their supported Analytics IDs, NWDAF Serving Areas, etc.</w:t>
      </w:r>
    </w:p>
    <w:p w14:paraId="776FC114" w14:textId="77777777" w:rsidR="001979FF" w:rsidRDefault="001979FF" w:rsidP="001979FF">
      <w:pPr>
        <w:pStyle w:val="B1"/>
        <w:rPr>
          <w:lang w:eastAsia="ko-KR"/>
        </w:rPr>
      </w:pPr>
      <w:r>
        <w:rPr>
          <w:lang w:eastAsia="ko-KR"/>
        </w:rPr>
        <w:t>-</w:t>
      </w:r>
      <w:r>
        <w:rPr>
          <w:lang w:eastAsia="ko-KR"/>
        </w:rPr>
        <w:tab/>
        <w:t>Has "analytics aggregation capability" registered in its NF Profile within the NRF.</w:t>
      </w:r>
    </w:p>
    <w:p w14:paraId="154F00E6" w14:textId="77777777" w:rsidR="001979FF" w:rsidRDefault="001979FF" w:rsidP="001979FF">
      <w:pPr>
        <w:pStyle w:val="B1"/>
        <w:rPr>
          <w:lang w:eastAsia="ko-KR"/>
        </w:rPr>
      </w:pPr>
      <w:r>
        <w:rPr>
          <w:lang w:eastAsia="ko-KR"/>
        </w:rPr>
        <w:lastRenderedPageBreak/>
        <w:t>-</w:t>
      </w:r>
      <w:r>
        <w:rPr>
          <w:lang w:eastAsia="ko-KR"/>
        </w:rPr>
        <w:tab/>
        <w:t>Supports the requesting and exchange of "Analytics Metadata Information" between NWDAFs when required for the aggregation of output analytics. "Analytics Metadata Information" is additional information associated with the requested Analytics ID(s) as defined in clause 6.1.3.</w:t>
      </w:r>
    </w:p>
    <w:p w14:paraId="12E228EF" w14:textId="77777777" w:rsidR="001979FF" w:rsidRDefault="001979FF" w:rsidP="001979FF">
      <w:pPr>
        <w:pStyle w:val="B1"/>
        <w:rPr>
          <w:lang w:eastAsia="ko-KR"/>
        </w:rPr>
      </w:pPr>
      <w:r>
        <w:rPr>
          <w:lang w:eastAsia="ko-KR"/>
        </w:rPr>
        <w:t>-</w:t>
      </w:r>
      <w:r>
        <w:rPr>
          <w:lang w:eastAsia="ko-KR"/>
        </w:rPr>
        <w:tab/>
        <w:t>Supports dataset statistical properties, output strategy and data time window parameters per type of analytics (i.e. Analytics ID) as defined in clause 6.1.3.</w:t>
      </w:r>
    </w:p>
    <w:p w14:paraId="09492734" w14:textId="77777777" w:rsidR="001979FF" w:rsidRDefault="001979FF" w:rsidP="001979FF">
      <w:pPr>
        <w:rPr>
          <w:lang w:eastAsia="ko-KR"/>
        </w:rPr>
      </w:pPr>
      <w:r>
        <w:rPr>
          <w:lang w:eastAsia="ko-KR"/>
        </w:rPr>
        <w:t>NRF:</w:t>
      </w:r>
    </w:p>
    <w:p w14:paraId="5671A937" w14:textId="77777777" w:rsidR="001979FF" w:rsidRDefault="001979FF" w:rsidP="001979FF">
      <w:pPr>
        <w:pStyle w:val="B1"/>
        <w:rPr>
          <w:lang w:eastAsia="ko-KR"/>
        </w:rPr>
      </w:pPr>
      <w:r>
        <w:rPr>
          <w:lang w:eastAsia="ko-KR"/>
        </w:rPr>
        <w:t>-</w:t>
      </w:r>
      <w:r>
        <w:rPr>
          <w:lang w:eastAsia="ko-KR"/>
        </w:rPr>
        <w:tab/>
        <w:t>Stores the NF Profile of the NWDAF instances, including "analytics aggregation capability" for Aggregator NWDAFs and "analytics metadata provisioning capability" when supported by the NWDAF.</w:t>
      </w:r>
    </w:p>
    <w:p w14:paraId="61758D14" w14:textId="77777777" w:rsidR="001979FF" w:rsidRDefault="001979FF" w:rsidP="001979FF">
      <w:pPr>
        <w:pStyle w:val="B2"/>
        <w:rPr>
          <w:lang w:eastAsia="ko-KR"/>
        </w:rPr>
      </w:pPr>
      <w:r>
        <w:rPr>
          <w:lang w:eastAsia="ko-KR"/>
        </w:rPr>
        <w:t>-</w:t>
      </w:r>
      <w:r>
        <w:rPr>
          <w:lang w:eastAsia="ko-KR"/>
        </w:rPr>
        <w:tab/>
        <w:t>Returns the NWDAF(s) matching the attributes provided in the Nnrf_NFDiscovery_Request, as specified in clause 5.2.7.3 of TS 23.502 [3].</w:t>
      </w:r>
    </w:p>
    <w:p w14:paraId="75B219E5" w14:textId="77777777" w:rsidR="001979FF" w:rsidRDefault="001979FF" w:rsidP="001979FF">
      <w:pPr>
        <w:rPr>
          <w:lang w:eastAsia="ko-KR"/>
        </w:rPr>
      </w:pPr>
      <w:r>
        <w:rPr>
          <w:lang w:eastAsia="ko-KR"/>
        </w:rPr>
        <w:t>NWDAF service consumer:</w:t>
      </w:r>
    </w:p>
    <w:p w14:paraId="4C985A08" w14:textId="77777777" w:rsidR="001979FF" w:rsidRDefault="001979FF" w:rsidP="001979FF">
      <w:pPr>
        <w:pStyle w:val="B1"/>
        <w:rPr>
          <w:lang w:eastAsia="ko-KR"/>
        </w:rPr>
      </w:pPr>
      <w:r>
        <w:rPr>
          <w:lang w:eastAsia="ko-KR"/>
        </w:rPr>
        <w:t>-</w:t>
      </w:r>
      <w:r>
        <w:rPr>
          <w:lang w:eastAsia="ko-KR"/>
        </w:rPr>
        <w:tab/>
        <w:t>Requests or subscribes to receive analytics for one or more Analytics IDs, as specified in clause 6.1 of the present document.</w:t>
      </w:r>
    </w:p>
    <w:p w14:paraId="0BC2B7B5" w14:textId="0AB6C085" w:rsidR="001979FF" w:rsidRDefault="001979FF" w:rsidP="001979FF">
      <w:pPr>
        <w:pStyle w:val="B1"/>
        <w:rPr>
          <w:lang w:eastAsia="ko-KR"/>
        </w:rPr>
      </w:pPr>
      <w:r>
        <w:rPr>
          <w:lang w:eastAsia="ko-KR"/>
        </w:rPr>
        <w:t>-</w:t>
      </w:r>
      <w:r>
        <w:rPr>
          <w:lang w:eastAsia="ko-KR"/>
        </w:rPr>
        <w:tab/>
      </w:r>
      <w:del w:id="75" w:author="Ericsson-MH9" w:date="2023-10-26T10:27:00Z">
        <w:r w:rsidDel="001979FF">
          <w:rPr>
            <w:lang w:eastAsia="ko-KR"/>
          </w:rPr>
          <w:delText xml:space="preserve">Uses the </w:delText>
        </w:r>
      </w:del>
      <w:ins w:id="76" w:author="Ericsson-MH9" w:date="2023-10-26T10:27:00Z">
        <w:r>
          <w:rPr>
            <w:lang w:eastAsia="ko-KR"/>
          </w:rPr>
          <w:t xml:space="preserve">Does </w:t>
        </w:r>
      </w:ins>
      <w:r>
        <w:rPr>
          <w:lang w:eastAsia="ko-KR"/>
        </w:rPr>
        <w:t xml:space="preserve">discovery </w:t>
      </w:r>
      <w:ins w:id="77" w:author="Ericsson-MH9" w:date="2023-10-26T10:28:00Z">
        <w:r>
          <w:rPr>
            <w:lang w:eastAsia="ko-KR"/>
          </w:rPr>
          <w:t>and selection</w:t>
        </w:r>
      </w:ins>
      <w:del w:id="78" w:author="Ericsson-MH9" w:date="2023-10-26T10:27:00Z">
        <w:r w:rsidDel="001979FF">
          <w:rPr>
            <w:lang w:eastAsia="ko-KR"/>
          </w:rPr>
          <w:delText>mechanism from</w:delText>
        </w:r>
      </w:del>
      <w:del w:id="79" w:author="Ericsson-MH9" w:date="2023-10-26T10:28:00Z">
        <w:r w:rsidDel="001979FF">
          <w:rPr>
            <w:lang w:eastAsia="ko-KR"/>
          </w:rPr>
          <w:delText xml:space="preserve"> NRF</w:delText>
        </w:r>
      </w:del>
      <w:r>
        <w:rPr>
          <w:lang w:eastAsia="ko-KR"/>
        </w:rPr>
        <w:t xml:space="preserve"> as defined in clause 6.3.13 of TS 23.501 [2] to identify NWDAFs with analytics aggregation capability and other capabilities (e.g. providing data/analytics for specific TAI(s)).</w:t>
      </w:r>
    </w:p>
    <w:p w14:paraId="480E4337" w14:textId="77777777" w:rsidR="001979FF" w:rsidRDefault="001979FF" w:rsidP="001979FF">
      <w:pPr>
        <w:pStyle w:val="B1"/>
        <w:rPr>
          <w:lang w:eastAsia="ko-KR"/>
        </w:rPr>
      </w:pPr>
      <w:r>
        <w:rPr>
          <w:lang w:eastAsia="ko-KR"/>
        </w:rPr>
        <w:t>-</w:t>
      </w:r>
      <w:r>
        <w:rPr>
          <w:lang w:eastAsia="ko-KR"/>
        </w:rPr>
        <w:tab/>
        <w:t>Can differentiate and select the preferred NWDAF in case multiple NWDAFs are returned in the NWDAF discovery response based on its internal selection criteria (considering the registered NWDAF capabilities and information in NRF or UDM).</w:t>
      </w:r>
    </w:p>
    <w:p w14:paraId="72F150B6" w14:textId="5165CACF" w:rsidR="00E71EDE" w:rsidRDefault="00E71EDE" w:rsidP="00E71EDE">
      <w:pPr>
        <w:jc w:val="center"/>
        <w:rPr>
          <w:noProof/>
          <w:color w:val="FF0000"/>
          <w:sz w:val="48"/>
          <w:szCs w:val="48"/>
        </w:rPr>
      </w:pPr>
      <w:r w:rsidRPr="003B0C96">
        <w:rPr>
          <w:noProof/>
          <w:color w:val="FF0000"/>
          <w:sz w:val="48"/>
          <w:szCs w:val="48"/>
        </w:rPr>
        <w:t xml:space="preserve">********** </w:t>
      </w:r>
      <w:r w:rsidR="00534E42">
        <w:rPr>
          <w:noProof/>
          <w:color w:val="FF0000"/>
          <w:sz w:val="48"/>
          <w:szCs w:val="48"/>
        </w:rPr>
        <w:t>4</w:t>
      </w:r>
      <w:r w:rsidRPr="003B0C96">
        <w:rPr>
          <w:noProof/>
          <w:color w:val="FF0000"/>
          <w:sz w:val="48"/>
          <w:szCs w:val="48"/>
          <w:vertAlign w:val="superscript"/>
        </w:rPr>
        <w:t>th</w:t>
      </w:r>
      <w:r w:rsidRPr="003B0C96">
        <w:rPr>
          <w:noProof/>
          <w:color w:val="FF0000"/>
          <w:sz w:val="48"/>
          <w:szCs w:val="48"/>
        </w:rPr>
        <w:t xml:space="preserve"> change **********</w:t>
      </w:r>
    </w:p>
    <w:p w14:paraId="14DD7DE4" w14:textId="77777777" w:rsidR="00447C46" w:rsidRDefault="00447C46" w:rsidP="00447C46">
      <w:pPr>
        <w:pStyle w:val="Heading4"/>
        <w:rPr>
          <w:lang w:eastAsia="ko-KR"/>
        </w:rPr>
      </w:pPr>
      <w:bookmarkStart w:id="80" w:name="_Toc145930596"/>
      <w:r>
        <w:rPr>
          <w:lang w:eastAsia="ko-KR"/>
        </w:rPr>
        <w:t>6.1A.3.2</w:t>
      </w:r>
      <w:r>
        <w:rPr>
          <w:lang w:eastAsia="ko-KR"/>
        </w:rPr>
        <w:tab/>
        <w:t>Procedure for Analytics Aggregation without Provision of Area of Interest</w:t>
      </w:r>
      <w:bookmarkEnd w:id="80"/>
    </w:p>
    <w:p w14:paraId="10335CEF" w14:textId="77777777" w:rsidR="00447C46" w:rsidRDefault="00447C46" w:rsidP="00447C46">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1D80F3B1" w14:textId="77777777" w:rsidR="00447C46" w:rsidRDefault="00E378F7" w:rsidP="00447C46">
      <w:pPr>
        <w:pStyle w:val="TH"/>
        <w:rPr>
          <w:lang w:eastAsia="ko-KR"/>
        </w:rPr>
      </w:pPr>
      <w:r>
        <w:rPr>
          <w:noProof/>
        </w:rPr>
        <w:object w:dxaOrig="13501" w:dyaOrig="9001" w14:anchorId="148245C6">
          <v:shape id="_x0000_i1028" type="#_x0000_t75" alt="" style="width:456.4pt;height:302.3pt;mso-width-percent:0;mso-height-percent:0;mso-width-percent:0;mso-height-percent:0" o:ole="">
            <v:imagedata r:id="rId21" o:title="" cropbottom="405f"/>
          </v:shape>
          <o:OLEObject Type="Embed" ProgID="Visio.Drawing.11" ShapeID="_x0000_i1028" DrawAspect="Content" ObjectID="_1760510026" r:id="rId22"/>
        </w:object>
      </w:r>
    </w:p>
    <w:p w14:paraId="77119DCA" w14:textId="77777777" w:rsidR="00447C46" w:rsidRDefault="00447C46" w:rsidP="00447C46">
      <w:pPr>
        <w:pStyle w:val="TF"/>
        <w:rPr>
          <w:lang w:eastAsia="ko-KR"/>
        </w:rPr>
      </w:pPr>
      <w:bookmarkStart w:id="81" w:name="_CRFigure6_1A_3_21"/>
      <w:r>
        <w:rPr>
          <w:lang w:eastAsia="ko-KR"/>
        </w:rPr>
        <w:t xml:space="preserve">Figure </w:t>
      </w:r>
      <w:bookmarkEnd w:id="81"/>
      <w:r>
        <w:rPr>
          <w:lang w:eastAsia="ko-KR"/>
        </w:rPr>
        <w:t>6.1A.3.2-1: Procedure for analytics aggregation without provision of Area of Interest</w:t>
      </w:r>
    </w:p>
    <w:p w14:paraId="79DF49E6" w14:textId="77777777" w:rsidR="00447C46" w:rsidRDefault="00447C46" w:rsidP="00447C46">
      <w:pPr>
        <w:pStyle w:val="B1"/>
        <w:rPr>
          <w:lang w:eastAsia="ko-KR"/>
        </w:rPr>
      </w:pPr>
      <w:r>
        <w:rPr>
          <w:lang w:eastAsia="ko-KR"/>
        </w:rPr>
        <w:lastRenderedPageBreak/>
        <w:t>1.</w:t>
      </w:r>
      <w:r>
        <w:rPr>
          <w:lang w:eastAsia="ko-KR"/>
        </w:rPr>
        <w:tab/>
        <w:t>This step is a NWDAF discovery procedure without providing any area of interest. The service consumer discovers an aggregation NWDAF (e.g. NWDAF1) as specified in clause 5.2. When NRF is used, NRF may return multiple NWDAF candidates matching the requested capabilities and supported Analytics ID(s).</w:t>
      </w:r>
    </w:p>
    <w:p w14:paraId="0622FA37" w14:textId="77777777" w:rsidR="00447C46" w:rsidRDefault="00447C46" w:rsidP="00447C46">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NWDAF1.</w:t>
      </w:r>
    </w:p>
    <w:p w14:paraId="06E5B4A0" w14:textId="77777777" w:rsidR="00447C46" w:rsidRDefault="00447C46" w:rsidP="00447C46">
      <w:pPr>
        <w:pStyle w:val="B1"/>
        <w:rPr>
          <w:lang w:eastAsia="ko-KR"/>
        </w:rPr>
      </w:pPr>
      <w:r>
        <w:rPr>
          <w:lang w:eastAsia="ko-KR"/>
        </w:rPr>
        <w:t>2.</w:t>
      </w:r>
      <w:r>
        <w:rPr>
          <w:lang w:eastAsia="ko-KR"/>
        </w:rPr>
        <w:tab/>
        <w:t>NWDAF service consumer sends Analytics information or analytics subscription request to the aggregator NWDAF, i.e. NWDAF1 in the Figure 6.1A.3.2-1. In the request, NWDAF service consumer provides the requested Analytics ID(s), e.g. Analytics ID 1.</w:t>
      </w:r>
    </w:p>
    <w:p w14:paraId="354F0AC9" w14:textId="77777777" w:rsidR="00447C46" w:rsidRDefault="00447C46" w:rsidP="00447C46">
      <w:pPr>
        <w:pStyle w:val="B1"/>
        <w:rPr>
          <w:lang w:eastAsia="ko-KR"/>
        </w:rPr>
      </w:pPr>
      <w:r>
        <w:rPr>
          <w:lang w:eastAsia="ko-KR"/>
        </w:rPr>
        <w:tab/>
        <w:t>The NWDAF service consumer may also provide "time when analytics information is needed" (e.g. T1). It is expected that T1 is equal or greater than the Supported Analytics Delay per Analytics ID of the Aggregator NWDAF (if available). Otherwise, the aggregator NWDAF may reject the analytics request or analytics subscription.</w:t>
      </w:r>
    </w:p>
    <w:p w14:paraId="345D7E63" w14:textId="77777777" w:rsidR="00447C46" w:rsidRDefault="00447C46" w:rsidP="00447C46">
      <w:pPr>
        <w:pStyle w:val="B1"/>
        <w:rPr>
          <w:lang w:eastAsia="ko-KR"/>
        </w:rPr>
      </w:pPr>
      <w:r>
        <w:rPr>
          <w:lang w:eastAsia="ko-KR"/>
        </w:rPr>
        <w:tab/>
        <w:t>Once receiving the request, the Aggregator NWDAF1 may decide to subscribe data analytics from other NWDAF instances which can provide the requested data analytics. Based on the Analytics ID, there are two cases for the Aggregator NWDAF1 to subscribe data analytics from other NWDAF instances.</w:t>
      </w:r>
    </w:p>
    <w:p w14:paraId="01C66CBE" w14:textId="77777777" w:rsidR="00447C46" w:rsidRDefault="00447C46" w:rsidP="00447C46">
      <w:pPr>
        <w:pStyle w:val="B1"/>
        <w:rPr>
          <w:lang w:eastAsia="ko-KR"/>
        </w:rPr>
      </w:pPr>
      <w:r>
        <w:rPr>
          <w:lang w:eastAsia="ko-KR"/>
        </w:rPr>
        <w:t>3a.</w:t>
      </w:r>
      <w:r>
        <w:rPr>
          <w:lang w:eastAsia="ko-KR"/>
        </w:rPr>
        <w:tab/>
        <w:t>If the data analytics requires UE location information, e.g. for the Analytics IDs "UE Mobility", "Abnormal behaviour", or "User Data Congestion", then:</w:t>
      </w:r>
    </w:p>
    <w:p w14:paraId="34466128" w14:textId="77777777" w:rsidR="00447C46" w:rsidRDefault="00447C46" w:rsidP="00447C46">
      <w:pPr>
        <w:pStyle w:val="B2"/>
        <w:rPr>
          <w:lang w:eastAsia="ko-KR"/>
        </w:rPr>
      </w:pPr>
      <w:r>
        <w:rPr>
          <w:lang w:eastAsia="ko-KR"/>
        </w:rPr>
        <w:t>-</w:t>
      </w:r>
      <w:r>
        <w:rPr>
          <w:lang w:eastAsia="ko-KR"/>
        </w:rPr>
        <w:tab/>
        <w:t>3a-1: (optional) The Aggregator NWDAF1 queries UDM to discover the NWDAF serving the UE, if it is supported.</w:t>
      </w:r>
    </w:p>
    <w:p w14:paraId="0B0A14DA" w14:textId="77777777" w:rsidR="00447C46" w:rsidRDefault="00447C46" w:rsidP="00447C46">
      <w:pPr>
        <w:pStyle w:val="B2"/>
        <w:rPr>
          <w:lang w:eastAsia="ko-KR"/>
        </w:rPr>
      </w:pPr>
      <w:r>
        <w:rPr>
          <w:lang w:eastAsia="ko-KR"/>
        </w:rPr>
        <w:t>-</w:t>
      </w:r>
      <w:r>
        <w:rPr>
          <w:lang w:eastAsia="ko-KR"/>
        </w:rPr>
        <w:tab/>
        <w:t>3a-2: If step 3a-1 is not supported, was not executed, or did not return a suitable NWDAF serving the UE, the Aggregator NWDAF1 determines the AMF serving the UE as specified in the clause 6.2.2.1, then requests UE location information from the AMF to be used in the query to NRF in step 4.</w:t>
      </w:r>
    </w:p>
    <w:p w14:paraId="1CCEA718" w14:textId="77777777" w:rsidR="00447C46" w:rsidRDefault="00447C46" w:rsidP="00447C46">
      <w:pPr>
        <w:pStyle w:val="NO"/>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3EED0A87" w14:textId="77777777" w:rsidR="00447C46" w:rsidRDefault="00447C46" w:rsidP="00447C46">
      <w:pPr>
        <w:pStyle w:val="B1"/>
        <w:rPr>
          <w:lang w:eastAsia="ko-KR"/>
        </w:rPr>
      </w:pPr>
      <w:r>
        <w:rPr>
          <w:lang w:eastAsia="ko-KR"/>
        </w:rPr>
        <w:t>3b.</w:t>
      </w:r>
      <w:r>
        <w:rPr>
          <w:lang w:eastAsia="ko-KR"/>
        </w:rPr>
        <w:tab/>
        <w:t>If the data analytics does not require to collect UE location information, e.g. for the Analytics IDs "Service Experience", "NF load information", or "UE Communication", the Aggregator NWDAF1 can determine the NFs to be contacted for data collection as specified in clause 6.2.2.1 and then it can retrieve NF service area for each of the data source NF from NRF.</w:t>
      </w:r>
    </w:p>
    <w:p w14:paraId="26B9A979" w14:textId="03F4AB22" w:rsidR="00447C46" w:rsidRDefault="00447C46" w:rsidP="00447C46">
      <w:pPr>
        <w:pStyle w:val="B1"/>
        <w:rPr>
          <w:lang w:eastAsia="ko-KR"/>
        </w:rPr>
      </w:pPr>
      <w:r>
        <w:rPr>
          <w:lang w:eastAsia="ko-KR"/>
        </w:rPr>
        <w:t>4.</w:t>
      </w:r>
      <w:r>
        <w:rPr>
          <w:lang w:eastAsia="ko-KR"/>
        </w:rPr>
        <w:tab/>
        <w:t xml:space="preserve">(conditional) With the data obtained in step 3, the Aggregator NWDAF1 queries the NRF for discovering the required NWDAF, by sending an NF discovery request </w:t>
      </w:r>
      <w:del w:id="82" w:author="Ericsson-MH9" w:date="2023-10-26T10:36:00Z">
        <w:r w:rsidDel="00447C46">
          <w:rPr>
            <w:lang w:eastAsia="ko-KR"/>
          </w:rPr>
          <w:delText>including</w:delText>
        </w:r>
      </w:del>
      <w:ins w:id="83" w:author="Ericsson-MH9" w:date="2023-10-26T10:36:00Z">
        <w:r>
          <w:rPr>
            <w:lang w:eastAsia="ko-KR"/>
          </w:rPr>
          <w:t>which may include</w:t>
        </w:r>
      </w:ins>
      <w:r>
        <w:rPr>
          <w:lang w:eastAsia="ko-KR"/>
        </w:rPr>
        <w:t xml:space="preserve"> UE location (e.g. TAI-1) or NF serving area (e.g. TAI list-1) as a filter to NRF and obtains candidates target NWDAF(s) that can provide the required analytics. This step is skipped if a suitable NWDAF was discovered in step 3a-1. Additionally the Aggregator NWDAF1 may include in the NF discovery request the Real-Time Communication Indication per Analytics ID to request Supported Delay per Analytics ID per NWDAF instance.</w:t>
      </w:r>
    </w:p>
    <w:p w14:paraId="3BA744EC" w14:textId="77777777" w:rsidR="00447C46" w:rsidRDefault="00447C46" w:rsidP="00447C46">
      <w:pPr>
        <w:pStyle w:val="B1"/>
        <w:rPr>
          <w:lang w:eastAsia="ko-KR"/>
        </w:rPr>
      </w:pPr>
      <w:r>
        <w:rPr>
          <w:lang w:eastAsia="ko-KR"/>
        </w:rPr>
        <w:tab/>
        <w:t>Depending on the discovered NWDAF instance(s), there can be two cases:</w:t>
      </w:r>
    </w:p>
    <w:p w14:paraId="1B0BF3E5" w14:textId="77777777" w:rsidR="00447C46" w:rsidRDefault="00447C46" w:rsidP="00447C46">
      <w:pPr>
        <w:pStyle w:val="B2"/>
        <w:rPr>
          <w:lang w:eastAsia="ko-KR"/>
        </w:rPr>
      </w:pPr>
      <w:r>
        <w:rPr>
          <w:lang w:eastAsia="ko-KR"/>
        </w:rPr>
        <w:t>5a.</w:t>
      </w:r>
      <w:r>
        <w:rPr>
          <w:lang w:eastAsia="ko-KR"/>
        </w:rPr>
        <w:tab/>
        <w:t>If a single target NWDAF (e.g. NWDAF2) can provide the requested analytics data, the Aggregator NWDAF (e.g. NWDAF1) can redirect the Nnwdaf_AnalyticsInfo_Request to that target NWDAF or request an analytics subscription transfer to that target NWDAF, depending on the type of the analytics request/subscription received by the NWDAF Service Consumer.</w:t>
      </w:r>
    </w:p>
    <w:p w14:paraId="349849B8" w14:textId="77777777" w:rsidR="00447C46" w:rsidRDefault="00447C46" w:rsidP="00447C46">
      <w:pPr>
        <w:pStyle w:val="B2"/>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01891EAB" w14:textId="5A7AA436" w:rsidR="00B72097" w:rsidRDefault="00B72097" w:rsidP="00B72097">
      <w:pPr>
        <w:jc w:val="center"/>
        <w:rPr>
          <w:noProof/>
          <w:color w:val="FF0000"/>
          <w:sz w:val="48"/>
          <w:szCs w:val="48"/>
        </w:rPr>
      </w:pPr>
      <w:r w:rsidRPr="003B0C96">
        <w:rPr>
          <w:noProof/>
          <w:color w:val="FF0000"/>
          <w:sz w:val="48"/>
          <w:szCs w:val="48"/>
        </w:rPr>
        <w:t xml:space="preserve">********** </w:t>
      </w:r>
      <w:r w:rsidR="007214A5">
        <w:rPr>
          <w:noProof/>
          <w:color w:val="FF0000"/>
          <w:sz w:val="48"/>
          <w:szCs w:val="48"/>
        </w:rPr>
        <w:t>5</w:t>
      </w:r>
      <w:r>
        <w:rPr>
          <w:noProof/>
          <w:color w:val="FF0000"/>
          <w:sz w:val="48"/>
          <w:szCs w:val="48"/>
          <w:vertAlign w:val="superscript"/>
        </w:rPr>
        <w:t>t</w:t>
      </w:r>
      <w:r w:rsidRPr="003B0C96">
        <w:rPr>
          <w:noProof/>
          <w:color w:val="FF0000"/>
          <w:sz w:val="48"/>
          <w:szCs w:val="48"/>
          <w:vertAlign w:val="superscript"/>
        </w:rPr>
        <w:t>h</w:t>
      </w:r>
      <w:r w:rsidRPr="003B0C96">
        <w:rPr>
          <w:noProof/>
          <w:color w:val="FF0000"/>
          <w:sz w:val="48"/>
          <w:szCs w:val="48"/>
        </w:rPr>
        <w:t xml:space="preserve"> change **********</w:t>
      </w:r>
    </w:p>
    <w:p w14:paraId="5D4A9DF9" w14:textId="77777777" w:rsidR="00B72097" w:rsidRPr="005D2CF1" w:rsidRDefault="00B72097" w:rsidP="00B72097">
      <w:pPr>
        <w:pStyle w:val="Heading4"/>
      </w:pPr>
      <w:bookmarkStart w:id="84" w:name="_Toc145930612"/>
      <w:r w:rsidRPr="005D2CF1">
        <w:rPr>
          <w:lang w:eastAsia="ja-JP"/>
        </w:rPr>
        <w:t>6.2.2.1</w:t>
      </w:r>
      <w:r w:rsidRPr="005D2CF1">
        <w:rPr>
          <w:lang w:eastAsia="ja-JP"/>
        </w:rPr>
        <w:tab/>
        <w:t>General</w:t>
      </w:r>
      <w:bookmarkEnd w:id="84"/>
    </w:p>
    <w:p w14:paraId="129B4EF3" w14:textId="77777777" w:rsidR="00B72097" w:rsidRPr="005D2CF1" w:rsidRDefault="00B72097" w:rsidP="00B72097">
      <w:r w:rsidRPr="005D2CF1">
        <w:t>The Data Collection from NFs is used by NWDAF to subscribe/unsubscribe at any 5GC NF to be notified for data on a set of events.</w:t>
      </w:r>
    </w:p>
    <w:p w14:paraId="6B306C8F" w14:textId="77777777" w:rsidR="00B72097" w:rsidRPr="005D2CF1" w:rsidRDefault="00B72097" w:rsidP="00B72097">
      <w:r w:rsidRPr="005D2CF1">
        <w:lastRenderedPageBreak/>
        <w:t>The Data Collection from NFs is based on the services of AMF, SMF, UDM, PCF, NRF</w:t>
      </w:r>
      <w:r>
        <w:t>, NSACF</w:t>
      </w:r>
      <w:r w:rsidRPr="005D2CF1">
        <w:t xml:space="preserve"> and AF (possibly via NEF):</w:t>
      </w:r>
    </w:p>
    <w:p w14:paraId="3BC19133" w14:textId="77777777" w:rsidR="00B72097" w:rsidRPr="005D2CF1" w:rsidRDefault="00B72097" w:rsidP="00B72097">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0BEC36E9" w14:textId="77777777" w:rsidR="00B72097" w:rsidRPr="005D2CF1" w:rsidRDefault="00B72097" w:rsidP="00B72097">
      <w:pPr>
        <w:pStyle w:val="B1"/>
      </w:pPr>
      <w:r w:rsidRPr="005D2CF1">
        <w:t>-</w:t>
      </w:r>
      <w:r w:rsidRPr="005D2CF1">
        <w:tab/>
        <w:t xml:space="preserve">other NF services (e.g. Nnrf_NFDiscovery and Nnrf_NFManagement in NRF as defined in clause 4.17 </w:t>
      </w:r>
      <w:r>
        <w:t xml:space="preserve">of </w:t>
      </w:r>
      <w:r w:rsidRPr="005D2CF1">
        <w:t>TS</w:t>
      </w:r>
      <w:r>
        <w:t> </w:t>
      </w:r>
      <w:r w:rsidRPr="005D2CF1">
        <w:t>23.502</w:t>
      </w:r>
      <w:r>
        <w:t> </w:t>
      </w:r>
      <w:r w:rsidRPr="005D2CF1">
        <w:t>[3])</w:t>
      </w:r>
    </w:p>
    <w:p w14:paraId="000332E9" w14:textId="77777777" w:rsidR="00B72097" w:rsidRPr="005D2CF1" w:rsidRDefault="00B72097" w:rsidP="00B72097">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15C4B2D8" w14:textId="77777777" w:rsidR="00B72097" w:rsidRPr="005D2CF1" w:rsidRDefault="00B72097" w:rsidP="00B72097">
      <w:pPr>
        <w:pStyle w:val="TH"/>
      </w:pPr>
      <w:bookmarkStart w:id="85" w:name="_CRTable6_2_2_11"/>
      <w:r w:rsidRPr="005D2CF1">
        <w:t xml:space="preserve">Table </w:t>
      </w:r>
      <w:bookmarkEnd w:id="85"/>
      <w:r w:rsidRPr="005D2CF1">
        <w:t>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B72097" w:rsidRPr="005D2CF1" w14:paraId="48C2DF7B" w14:textId="77777777" w:rsidTr="002642E3">
        <w:tc>
          <w:tcPr>
            <w:tcW w:w="2268" w:type="dxa"/>
          </w:tcPr>
          <w:p w14:paraId="360DC3AA" w14:textId="77777777" w:rsidR="00B72097" w:rsidRPr="005D2CF1" w:rsidRDefault="00B72097" w:rsidP="002642E3">
            <w:pPr>
              <w:pStyle w:val="TAH"/>
            </w:pPr>
            <w:r w:rsidRPr="005D2CF1">
              <w:t>Service producer</w:t>
            </w:r>
          </w:p>
        </w:tc>
        <w:tc>
          <w:tcPr>
            <w:tcW w:w="3827" w:type="dxa"/>
          </w:tcPr>
          <w:p w14:paraId="4918251C" w14:textId="77777777" w:rsidR="00B72097" w:rsidRPr="005D2CF1" w:rsidRDefault="00B72097" w:rsidP="002642E3">
            <w:pPr>
              <w:pStyle w:val="TAH"/>
            </w:pPr>
            <w:r w:rsidRPr="005D2CF1">
              <w:t>Service</w:t>
            </w:r>
          </w:p>
        </w:tc>
        <w:tc>
          <w:tcPr>
            <w:tcW w:w="2693" w:type="dxa"/>
          </w:tcPr>
          <w:p w14:paraId="3E5472BF" w14:textId="77777777" w:rsidR="00B72097" w:rsidRPr="005D2CF1" w:rsidRDefault="00B72097" w:rsidP="002642E3">
            <w:pPr>
              <w:pStyle w:val="TAH"/>
            </w:pPr>
            <w:r w:rsidRPr="005D2CF1">
              <w:rPr>
                <w:lang w:eastAsia="zh-CN"/>
              </w:rPr>
              <w:t>Reference in TS 23.502 [3]</w:t>
            </w:r>
          </w:p>
        </w:tc>
      </w:tr>
      <w:tr w:rsidR="00B72097" w:rsidRPr="005D2CF1" w14:paraId="4E632224" w14:textId="77777777" w:rsidTr="002642E3">
        <w:tc>
          <w:tcPr>
            <w:tcW w:w="2268" w:type="dxa"/>
          </w:tcPr>
          <w:p w14:paraId="77044035" w14:textId="77777777" w:rsidR="00B72097" w:rsidRPr="005D2CF1" w:rsidRDefault="00B72097" w:rsidP="002642E3">
            <w:pPr>
              <w:pStyle w:val="TAC"/>
            </w:pPr>
            <w:r w:rsidRPr="005D2CF1">
              <w:t>AMF</w:t>
            </w:r>
          </w:p>
        </w:tc>
        <w:tc>
          <w:tcPr>
            <w:tcW w:w="3827" w:type="dxa"/>
          </w:tcPr>
          <w:p w14:paraId="792018E0" w14:textId="77777777" w:rsidR="00B72097" w:rsidRPr="005D2CF1" w:rsidRDefault="00B72097" w:rsidP="002642E3">
            <w:pPr>
              <w:pStyle w:val="TAL"/>
            </w:pPr>
            <w:r w:rsidRPr="005D2CF1">
              <w:t>Namf_EventExposure</w:t>
            </w:r>
            <w:r>
              <w:t xml:space="preserve"> (NOTE 3)</w:t>
            </w:r>
          </w:p>
        </w:tc>
        <w:tc>
          <w:tcPr>
            <w:tcW w:w="2693" w:type="dxa"/>
          </w:tcPr>
          <w:p w14:paraId="5F6751AB" w14:textId="77777777" w:rsidR="00B72097" w:rsidRDefault="00B72097" w:rsidP="002642E3">
            <w:pPr>
              <w:pStyle w:val="TAC"/>
            </w:pPr>
            <w:r w:rsidRPr="005D2CF1">
              <w:t>5.2.2.3</w:t>
            </w:r>
          </w:p>
          <w:p w14:paraId="19B4F68C" w14:textId="77777777" w:rsidR="00B72097" w:rsidRPr="005D2CF1" w:rsidRDefault="00B72097" w:rsidP="002642E3">
            <w:pPr>
              <w:pStyle w:val="TAC"/>
            </w:pPr>
            <w:r>
              <w:t>5.2.3.5</w:t>
            </w:r>
          </w:p>
        </w:tc>
      </w:tr>
      <w:tr w:rsidR="00B72097" w:rsidRPr="005D2CF1" w14:paraId="30CF9666" w14:textId="77777777" w:rsidTr="002642E3">
        <w:tc>
          <w:tcPr>
            <w:tcW w:w="2268" w:type="dxa"/>
          </w:tcPr>
          <w:p w14:paraId="4C218B48" w14:textId="77777777" w:rsidR="00B72097" w:rsidRPr="005D2CF1" w:rsidRDefault="00B72097" w:rsidP="002642E3">
            <w:pPr>
              <w:pStyle w:val="TAC"/>
            </w:pPr>
            <w:r w:rsidRPr="005D2CF1">
              <w:t>SMF</w:t>
            </w:r>
          </w:p>
        </w:tc>
        <w:tc>
          <w:tcPr>
            <w:tcW w:w="3827" w:type="dxa"/>
          </w:tcPr>
          <w:p w14:paraId="3DE91895" w14:textId="77777777" w:rsidR="00B72097" w:rsidRPr="005D2CF1" w:rsidRDefault="00B72097" w:rsidP="002642E3">
            <w:pPr>
              <w:pStyle w:val="TAL"/>
            </w:pPr>
            <w:r w:rsidRPr="005D2CF1">
              <w:t>Nsmf_EventExposure</w:t>
            </w:r>
            <w:r>
              <w:t xml:space="preserve"> (NOTE 3)</w:t>
            </w:r>
          </w:p>
        </w:tc>
        <w:tc>
          <w:tcPr>
            <w:tcW w:w="2693" w:type="dxa"/>
          </w:tcPr>
          <w:p w14:paraId="3260D449" w14:textId="77777777" w:rsidR="00B72097" w:rsidRDefault="00B72097" w:rsidP="002642E3">
            <w:pPr>
              <w:pStyle w:val="TAC"/>
            </w:pPr>
            <w:r w:rsidRPr="005D2CF1">
              <w:t>5.2.8.3</w:t>
            </w:r>
          </w:p>
          <w:p w14:paraId="47BCCB49" w14:textId="77777777" w:rsidR="00B72097" w:rsidRPr="005D2CF1" w:rsidRDefault="00B72097" w:rsidP="002642E3">
            <w:pPr>
              <w:pStyle w:val="TAC"/>
            </w:pPr>
            <w:r>
              <w:t>5.2.3.5</w:t>
            </w:r>
          </w:p>
        </w:tc>
      </w:tr>
      <w:tr w:rsidR="00B72097" w:rsidRPr="005D2CF1" w14:paraId="646728E5" w14:textId="77777777" w:rsidTr="002642E3">
        <w:tc>
          <w:tcPr>
            <w:tcW w:w="2268" w:type="dxa"/>
          </w:tcPr>
          <w:p w14:paraId="26C98998" w14:textId="77777777" w:rsidR="00B72097" w:rsidRPr="005D2CF1" w:rsidRDefault="00B72097" w:rsidP="002642E3">
            <w:pPr>
              <w:pStyle w:val="TAC"/>
            </w:pPr>
            <w:r w:rsidRPr="005D2CF1">
              <w:t>PCF</w:t>
            </w:r>
          </w:p>
        </w:tc>
        <w:tc>
          <w:tcPr>
            <w:tcW w:w="3827" w:type="dxa"/>
          </w:tcPr>
          <w:p w14:paraId="1CB04B16" w14:textId="77777777" w:rsidR="00B72097" w:rsidRPr="005D2CF1" w:rsidRDefault="00B72097" w:rsidP="002642E3">
            <w:pPr>
              <w:pStyle w:val="TAL"/>
            </w:pPr>
            <w:r w:rsidRPr="005D2CF1">
              <w:t>Npcf_EventExposure (for a group of UEs or any UE)</w:t>
            </w:r>
          </w:p>
          <w:p w14:paraId="323D4DAE" w14:textId="77777777" w:rsidR="00B72097" w:rsidRPr="005D2CF1" w:rsidRDefault="00B72097" w:rsidP="002642E3">
            <w:pPr>
              <w:pStyle w:val="TAL"/>
            </w:pPr>
            <w:r w:rsidRPr="005D2CF1">
              <w:t>Npcf_PolicyAuthorization_Subscribe (for a specific UE)</w:t>
            </w:r>
          </w:p>
        </w:tc>
        <w:tc>
          <w:tcPr>
            <w:tcW w:w="2693" w:type="dxa"/>
          </w:tcPr>
          <w:p w14:paraId="74D9D902" w14:textId="77777777" w:rsidR="00B72097" w:rsidRPr="005D2CF1" w:rsidRDefault="00B72097" w:rsidP="002642E3">
            <w:pPr>
              <w:pStyle w:val="TAC"/>
            </w:pPr>
            <w:r w:rsidRPr="005D2CF1">
              <w:t>5.2.5.7</w:t>
            </w:r>
          </w:p>
        </w:tc>
      </w:tr>
      <w:tr w:rsidR="00B72097" w:rsidRPr="005D2CF1" w14:paraId="045C0153" w14:textId="77777777" w:rsidTr="002642E3">
        <w:tc>
          <w:tcPr>
            <w:tcW w:w="2268" w:type="dxa"/>
          </w:tcPr>
          <w:p w14:paraId="6498CD1B" w14:textId="77777777" w:rsidR="00B72097" w:rsidRPr="005D2CF1" w:rsidRDefault="00B72097" w:rsidP="002642E3">
            <w:pPr>
              <w:pStyle w:val="TAC"/>
            </w:pPr>
            <w:r w:rsidRPr="005D2CF1">
              <w:t>UDM</w:t>
            </w:r>
          </w:p>
        </w:tc>
        <w:tc>
          <w:tcPr>
            <w:tcW w:w="3827" w:type="dxa"/>
          </w:tcPr>
          <w:p w14:paraId="55015E92" w14:textId="77777777" w:rsidR="00B72097" w:rsidRPr="005D2CF1" w:rsidRDefault="00B72097" w:rsidP="002642E3">
            <w:pPr>
              <w:pStyle w:val="TAL"/>
            </w:pPr>
            <w:r w:rsidRPr="005D2CF1">
              <w:t>Nudm_EventExposure</w:t>
            </w:r>
          </w:p>
        </w:tc>
        <w:tc>
          <w:tcPr>
            <w:tcW w:w="2693" w:type="dxa"/>
          </w:tcPr>
          <w:p w14:paraId="3095F81B" w14:textId="77777777" w:rsidR="00B72097" w:rsidRPr="005D2CF1" w:rsidRDefault="00B72097" w:rsidP="002642E3">
            <w:pPr>
              <w:pStyle w:val="TAC"/>
            </w:pPr>
            <w:r w:rsidRPr="005D2CF1">
              <w:t>5.2.3.5</w:t>
            </w:r>
          </w:p>
        </w:tc>
      </w:tr>
      <w:tr w:rsidR="00B72097" w:rsidRPr="005D2CF1" w14:paraId="0F05664E" w14:textId="77777777" w:rsidTr="002642E3">
        <w:tc>
          <w:tcPr>
            <w:tcW w:w="2268" w:type="dxa"/>
          </w:tcPr>
          <w:p w14:paraId="58AB74A3" w14:textId="77777777" w:rsidR="00B72097" w:rsidRPr="005D2CF1" w:rsidRDefault="00B72097" w:rsidP="002642E3">
            <w:pPr>
              <w:pStyle w:val="TAC"/>
            </w:pPr>
            <w:r w:rsidRPr="005D2CF1">
              <w:t>NEF</w:t>
            </w:r>
          </w:p>
        </w:tc>
        <w:tc>
          <w:tcPr>
            <w:tcW w:w="3827" w:type="dxa"/>
          </w:tcPr>
          <w:p w14:paraId="44A686DA" w14:textId="77777777" w:rsidR="00B72097" w:rsidRPr="005D2CF1" w:rsidRDefault="00B72097" w:rsidP="002642E3">
            <w:pPr>
              <w:pStyle w:val="TAL"/>
            </w:pPr>
            <w:r w:rsidRPr="005D2CF1">
              <w:t>Nnef_EventExposure</w:t>
            </w:r>
          </w:p>
        </w:tc>
        <w:tc>
          <w:tcPr>
            <w:tcW w:w="2693" w:type="dxa"/>
          </w:tcPr>
          <w:p w14:paraId="439039C7" w14:textId="77777777" w:rsidR="00B72097" w:rsidRPr="005D2CF1" w:rsidRDefault="00B72097" w:rsidP="002642E3">
            <w:pPr>
              <w:pStyle w:val="TAC"/>
            </w:pPr>
            <w:r w:rsidRPr="005D2CF1">
              <w:t>5.2.6.2</w:t>
            </w:r>
          </w:p>
        </w:tc>
      </w:tr>
      <w:tr w:rsidR="00B72097" w:rsidRPr="005D2CF1" w14:paraId="3C6755FE" w14:textId="77777777" w:rsidTr="002642E3">
        <w:tc>
          <w:tcPr>
            <w:tcW w:w="2268" w:type="dxa"/>
            <w:tcBorders>
              <w:bottom w:val="single" w:sz="4" w:space="0" w:color="auto"/>
            </w:tcBorders>
          </w:tcPr>
          <w:p w14:paraId="5D327E19" w14:textId="77777777" w:rsidR="00B72097" w:rsidRPr="005D2CF1" w:rsidRDefault="00B72097" w:rsidP="002642E3">
            <w:pPr>
              <w:pStyle w:val="TAC"/>
            </w:pPr>
            <w:r w:rsidRPr="005D2CF1">
              <w:t>AF</w:t>
            </w:r>
          </w:p>
        </w:tc>
        <w:tc>
          <w:tcPr>
            <w:tcW w:w="3827" w:type="dxa"/>
          </w:tcPr>
          <w:p w14:paraId="751C7506" w14:textId="77777777" w:rsidR="00B72097" w:rsidRPr="005D2CF1" w:rsidRDefault="00B72097" w:rsidP="002642E3">
            <w:pPr>
              <w:pStyle w:val="TAL"/>
            </w:pPr>
            <w:r w:rsidRPr="005D2CF1">
              <w:t>Naf_EventExposure</w:t>
            </w:r>
          </w:p>
        </w:tc>
        <w:tc>
          <w:tcPr>
            <w:tcW w:w="2693" w:type="dxa"/>
          </w:tcPr>
          <w:p w14:paraId="5FC24F41" w14:textId="77777777" w:rsidR="00B72097" w:rsidRPr="005D2CF1" w:rsidRDefault="00B72097" w:rsidP="002642E3">
            <w:pPr>
              <w:pStyle w:val="TAC"/>
            </w:pPr>
            <w:r w:rsidRPr="005D2CF1">
              <w:t>5.2.19.2</w:t>
            </w:r>
          </w:p>
        </w:tc>
      </w:tr>
      <w:tr w:rsidR="00B72097" w:rsidRPr="005D2CF1" w14:paraId="64DE5239" w14:textId="77777777" w:rsidTr="002642E3">
        <w:tc>
          <w:tcPr>
            <w:tcW w:w="2268" w:type="dxa"/>
            <w:tcBorders>
              <w:bottom w:val="nil"/>
            </w:tcBorders>
          </w:tcPr>
          <w:p w14:paraId="635AC1E5" w14:textId="77777777" w:rsidR="00B72097" w:rsidRPr="005D2CF1" w:rsidRDefault="00B72097" w:rsidP="002642E3">
            <w:pPr>
              <w:pStyle w:val="TAC"/>
            </w:pPr>
            <w:r w:rsidRPr="005D2CF1">
              <w:t>NRF</w:t>
            </w:r>
          </w:p>
        </w:tc>
        <w:tc>
          <w:tcPr>
            <w:tcW w:w="3827" w:type="dxa"/>
          </w:tcPr>
          <w:p w14:paraId="2BCD591E" w14:textId="77777777" w:rsidR="00B72097" w:rsidRPr="005D2CF1" w:rsidRDefault="00B72097" w:rsidP="002642E3">
            <w:pPr>
              <w:pStyle w:val="TAL"/>
            </w:pPr>
            <w:r w:rsidRPr="005D2CF1">
              <w:t>Nnrf_NFDiscovery</w:t>
            </w:r>
          </w:p>
        </w:tc>
        <w:tc>
          <w:tcPr>
            <w:tcW w:w="2693" w:type="dxa"/>
          </w:tcPr>
          <w:p w14:paraId="7FE08F17" w14:textId="77777777" w:rsidR="00B72097" w:rsidRPr="005D2CF1" w:rsidRDefault="00B72097" w:rsidP="002642E3">
            <w:pPr>
              <w:pStyle w:val="TAC"/>
            </w:pPr>
            <w:r w:rsidRPr="005D2CF1">
              <w:t>5.2.7.3</w:t>
            </w:r>
          </w:p>
        </w:tc>
      </w:tr>
      <w:tr w:rsidR="00B72097" w:rsidRPr="005D2CF1" w14:paraId="2B550473" w14:textId="77777777" w:rsidTr="002642E3">
        <w:tc>
          <w:tcPr>
            <w:tcW w:w="2268" w:type="dxa"/>
            <w:tcBorders>
              <w:top w:val="nil"/>
            </w:tcBorders>
          </w:tcPr>
          <w:p w14:paraId="40055210" w14:textId="77777777" w:rsidR="00B72097" w:rsidRPr="005D2CF1" w:rsidRDefault="00B72097" w:rsidP="002642E3">
            <w:pPr>
              <w:pStyle w:val="TAL"/>
              <w:jc w:val="center"/>
            </w:pPr>
          </w:p>
        </w:tc>
        <w:tc>
          <w:tcPr>
            <w:tcW w:w="3827" w:type="dxa"/>
          </w:tcPr>
          <w:p w14:paraId="272A053C" w14:textId="77777777" w:rsidR="00B72097" w:rsidRPr="005D2CF1" w:rsidRDefault="00B72097" w:rsidP="002642E3">
            <w:pPr>
              <w:pStyle w:val="TAL"/>
            </w:pPr>
            <w:r w:rsidRPr="005D2CF1">
              <w:t>Nnrf_NFManagement</w:t>
            </w:r>
          </w:p>
        </w:tc>
        <w:tc>
          <w:tcPr>
            <w:tcW w:w="2693" w:type="dxa"/>
          </w:tcPr>
          <w:p w14:paraId="121784F9" w14:textId="77777777" w:rsidR="00B72097" w:rsidRPr="005D2CF1" w:rsidRDefault="00B72097" w:rsidP="002642E3">
            <w:pPr>
              <w:pStyle w:val="TAC"/>
            </w:pPr>
            <w:r w:rsidRPr="005D2CF1">
              <w:t>5.2.7.2</w:t>
            </w:r>
          </w:p>
        </w:tc>
      </w:tr>
      <w:tr w:rsidR="00B72097" w:rsidRPr="005D2CF1" w14:paraId="60C06071" w14:textId="77777777" w:rsidTr="002642E3">
        <w:tc>
          <w:tcPr>
            <w:tcW w:w="2268" w:type="dxa"/>
            <w:tcBorders>
              <w:bottom w:val="single" w:sz="4" w:space="0" w:color="auto"/>
            </w:tcBorders>
          </w:tcPr>
          <w:p w14:paraId="779867E5" w14:textId="77777777" w:rsidR="00B72097" w:rsidRPr="005D2CF1" w:rsidRDefault="00B72097" w:rsidP="002642E3">
            <w:pPr>
              <w:pStyle w:val="TAC"/>
            </w:pPr>
            <w:r>
              <w:t>NSACF</w:t>
            </w:r>
          </w:p>
        </w:tc>
        <w:tc>
          <w:tcPr>
            <w:tcW w:w="3827" w:type="dxa"/>
          </w:tcPr>
          <w:p w14:paraId="2CD6BE45" w14:textId="77777777" w:rsidR="00B72097" w:rsidRPr="005D2CF1" w:rsidRDefault="00B72097" w:rsidP="002642E3">
            <w:pPr>
              <w:pStyle w:val="TAL"/>
            </w:pPr>
            <w:r>
              <w:t>Nnsacf_SliceEventExposure</w:t>
            </w:r>
          </w:p>
        </w:tc>
        <w:tc>
          <w:tcPr>
            <w:tcW w:w="2693" w:type="dxa"/>
          </w:tcPr>
          <w:p w14:paraId="454E1D21" w14:textId="77777777" w:rsidR="00B72097" w:rsidRPr="005D2CF1" w:rsidRDefault="00B72097" w:rsidP="002642E3">
            <w:pPr>
              <w:pStyle w:val="TAC"/>
            </w:pPr>
            <w:r>
              <w:t>5.2.21.4</w:t>
            </w:r>
          </w:p>
        </w:tc>
      </w:tr>
    </w:tbl>
    <w:p w14:paraId="4F40A6A4" w14:textId="77777777" w:rsidR="00B72097" w:rsidRPr="005D2CF1" w:rsidRDefault="00B72097" w:rsidP="00B72097"/>
    <w:p w14:paraId="7E45C860" w14:textId="77777777" w:rsidR="00B72097" w:rsidRPr="005D2CF1" w:rsidRDefault="00B72097" w:rsidP="00B72097">
      <w:pPr>
        <w:pStyle w:val="NO"/>
      </w:pPr>
      <w:r w:rsidRPr="005D2CF1">
        <w:t>NOTE 1:</w:t>
      </w:r>
      <w:r w:rsidRPr="005D2CF1">
        <w:tab/>
        <w:t>The present document specifies that NWDAF can collect some UPF input data for deriving analytics, how NWDAF collects these UPF input data</w:t>
      </w:r>
      <w:r>
        <w:t xml:space="preserve"> via the SMF</w:t>
      </w:r>
      <w:r w:rsidRPr="005D2CF1">
        <w:t xml:space="preserve"> is defined in</w:t>
      </w:r>
      <w:r>
        <w:t xml:space="preserve"> clause 4.15.11 of TS 23.502 [3]</w:t>
      </w:r>
      <w:r w:rsidRPr="005D2CF1">
        <w:t>.</w:t>
      </w:r>
    </w:p>
    <w:p w14:paraId="5625132B" w14:textId="77777777" w:rsidR="00B72097" w:rsidRPr="005D2CF1" w:rsidRDefault="00B72097" w:rsidP="00B72097">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675D420B" w14:textId="77777777" w:rsidR="00B72097" w:rsidRPr="005D2CF1" w:rsidRDefault="00B72097" w:rsidP="00B72097">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clause 4.15.4.4 of TS 23.502 [3] to subscribe to AMF or SMF via UDM.</w:t>
      </w:r>
    </w:p>
    <w:p w14:paraId="7FBB8FA3" w14:textId="77777777" w:rsidR="00B72097" w:rsidRDefault="00B72097" w:rsidP="00B72097">
      <w:pPr>
        <w:rPr>
          <w:lang w:eastAsia="zh-CN"/>
        </w:rPr>
      </w:pPr>
      <w:r w:rsidRPr="005D2CF1">
        <w:rPr>
          <w:lang w:eastAsia="zh-CN"/>
        </w:rPr>
        <w:t>To retrieve data related to a specific UE,</w:t>
      </w:r>
      <w:r>
        <w:rPr>
          <w:lang w:eastAsia="zh-CN"/>
        </w:rPr>
        <w:t xml:space="preserve"> there are two cases:</w:t>
      </w:r>
    </w:p>
    <w:p w14:paraId="598252C7" w14:textId="77777777" w:rsidR="00B72097" w:rsidRPr="005D2CF1" w:rsidRDefault="00B72097" w:rsidP="00B72097">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77AE9227" w14:textId="77777777" w:rsidR="00B72097" w:rsidRDefault="00B72097" w:rsidP="00B72097">
      <w:pPr>
        <w:pStyle w:val="B1"/>
        <w:rPr>
          <w:lang w:eastAsia="zh-CN"/>
        </w:rPr>
      </w:pPr>
      <w:r>
        <w:rPr>
          <w:lang w:eastAsia="zh-CN"/>
        </w:rPr>
        <w:t>-</w:t>
      </w:r>
      <w:r>
        <w:rPr>
          <w:lang w:eastAsia="zh-CN"/>
        </w:rPr>
        <w:tab/>
        <w:t>If an Area of interest is indicated, the NWDAF can:</w:t>
      </w:r>
    </w:p>
    <w:p w14:paraId="7F29D7A7" w14:textId="77777777" w:rsidR="00B72097" w:rsidRDefault="00B72097" w:rsidP="00B72097">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03431AAE" w14:textId="77777777" w:rsidR="00B72097" w:rsidRDefault="00B72097" w:rsidP="00B72097">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4063462D" w14:textId="77777777" w:rsidR="00B72097" w:rsidRPr="005D2CF1" w:rsidRDefault="00B72097" w:rsidP="00B72097">
      <w:pPr>
        <w:pStyle w:val="TH"/>
      </w:pPr>
      <w:bookmarkStart w:id="86" w:name="_CRTable6_2_2_12"/>
      <w:r w:rsidRPr="005D2CF1">
        <w:lastRenderedPageBreak/>
        <w:t xml:space="preserve">Table </w:t>
      </w:r>
      <w:bookmarkEnd w:id="86"/>
      <w:r w:rsidRPr="005D2CF1">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72097" w:rsidRPr="005D2CF1" w14:paraId="6AE3E959" w14:textId="77777777" w:rsidTr="002642E3">
        <w:trPr>
          <w:cantSplit/>
          <w:trHeight w:val="222"/>
          <w:tblHeader/>
          <w:jc w:val="center"/>
        </w:trPr>
        <w:tc>
          <w:tcPr>
            <w:tcW w:w="2686" w:type="dxa"/>
            <w:vAlign w:val="center"/>
          </w:tcPr>
          <w:p w14:paraId="3B87F255" w14:textId="77777777" w:rsidR="00B72097" w:rsidRPr="005D2CF1" w:rsidRDefault="00B72097" w:rsidP="002642E3">
            <w:pPr>
              <w:pStyle w:val="TAH"/>
            </w:pPr>
            <w:r w:rsidRPr="005D2CF1">
              <w:t>Type of NF instance (serving the UE) to determine</w:t>
            </w:r>
          </w:p>
        </w:tc>
        <w:tc>
          <w:tcPr>
            <w:tcW w:w="1942" w:type="dxa"/>
            <w:vAlign w:val="center"/>
          </w:tcPr>
          <w:p w14:paraId="69688A62" w14:textId="77777777" w:rsidR="00B72097" w:rsidRPr="005D2CF1" w:rsidRDefault="00B72097" w:rsidP="002642E3">
            <w:pPr>
              <w:pStyle w:val="TAH"/>
            </w:pPr>
            <w:r w:rsidRPr="005D2CF1">
              <w:t>NF to be contacted by NWDAF</w:t>
            </w:r>
          </w:p>
        </w:tc>
        <w:tc>
          <w:tcPr>
            <w:tcW w:w="1837" w:type="dxa"/>
            <w:vAlign w:val="center"/>
          </w:tcPr>
          <w:p w14:paraId="6A91B3D5" w14:textId="77777777" w:rsidR="00B72097" w:rsidRPr="005D2CF1" w:rsidRDefault="00B72097" w:rsidP="002642E3">
            <w:pPr>
              <w:pStyle w:val="TAH"/>
            </w:pPr>
            <w:r w:rsidRPr="005D2CF1">
              <w:t>Service</w:t>
            </w:r>
          </w:p>
        </w:tc>
        <w:tc>
          <w:tcPr>
            <w:tcW w:w="1701" w:type="dxa"/>
            <w:vAlign w:val="center"/>
          </w:tcPr>
          <w:p w14:paraId="72ACD13C" w14:textId="77777777" w:rsidR="00B72097" w:rsidRPr="005D2CF1" w:rsidRDefault="00B72097" w:rsidP="002642E3">
            <w:pPr>
              <w:pStyle w:val="TAH"/>
            </w:pPr>
            <w:r w:rsidRPr="005D2CF1">
              <w:rPr>
                <w:lang w:eastAsia="zh-CN"/>
              </w:rPr>
              <w:t>Reference in TS 23.502 [3]</w:t>
            </w:r>
          </w:p>
        </w:tc>
      </w:tr>
      <w:tr w:rsidR="00B72097" w:rsidRPr="005D2CF1" w14:paraId="3E13EBA3" w14:textId="77777777" w:rsidTr="002642E3">
        <w:trPr>
          <w:cantSplit/>
          <w:trHeight w:val="222"/>
          <w:jc w:val="center"/>
        </w:trPr>
        <w:tc>
          <w:tcPr>
            <w:tcW w:w="2686" w:type="dxa"/>
          </w:tcPr>
          <w:p w14:paraId="447BF398" w14:textId="77777777" w:rsidR="00B72097" w:rsidRPr="005D2CF1" w:rsidRDefault="00B72097" w:rsidP="002642E3">
            <w:pPr>
              <w:pStyle w:val="TAC"/>
            </w:pPr>
            <w:r w:rsidRPr="005D2CF1">
              <w:t>UDM</w:t>
            </w:r>
          </w:p>
        </w:tc>
        <w:tc>
          <w:tcPr>
            <w:tcW w:w="1942" w:type="dxa"/>
          </w:tcPr>
          <w:p w14:paraId="623CD639" w14:textId="77777777" w:rsidR="00B72097" w:rsidRPr="005D2CF1" w:rsidRDefault="00B72097" w:rsidP="002642E3">
            <w:pPr>
              <w:pStyle w:val="TAC"/>
            </w:pPr>
            <w:r w:rsidRPr="005D2CF1">
              <w:t>NRF</w:t>
            </w:r>
          </w:p>
        </w:tc>
        <w:tc>
          <w:tcPr>
            <w:tcW w:w="1837" w:type="dxa"/>
          </w:tcPr>
          <w:p w14:paraId="52F337E6" w14:textId="77777777" w:rsidR="00B72097" w:rsidRPr="005D2CF1" w:rsidRDefault="00B72097" w:rsidP="002642E3">
            <w:pPr>
              <w:pStyle w:val="TAL"/>
              <w:rPr>
                <w:lang w:eastAsia="zh-CN"/>
              </w:rPr>
            </w:pPr>
            <w:r w:rsidRPr="005D2CF1">
              <w:rPr>
                <w:lang w:eastAsia="zh-CN"/>
              </w:rPr>
              <w:t>Nnrf_NFDiscovery</w:t>
            </w:r>
          </w:p>
        </w:tc>
        <w:tc>
          <w:tcPr>
            <w:tcW w:w="1701" w:type="dxa"/>
          </w:tcPr>
          <w:p w14:paraId="57B461AC" w14:textId="77777777" w:rsidR="00B72097" w:rsidRPr="005D2CF1" w:rsidRDefault="00B72097" w:rsidP="002642E3">
            <w:pPr>
              <w:pStyle w:val="TAC"/>
            </w:pPr>
            <w:r w:rsidRPr="005D2CF1">
              <w:t>5.2.7.3</w:t>
            </w:r>
          </w:p>
        </w:tc>
      </w:tr>
      <w:tr w:rsidR="00B72097" w:rsidRPr="005D2CF1" w14:paraId="71FEB9F9" w14:textId="77777777" w:rsidTr="002642E3">
        <w:trPr>
          <w:cantSplit/>
          <w:trHeight w:val="222"/>
          <w:jc w:val="center"/>
        </w:trPr>
        <w:tc>
          <w:tcPr>
            <w:tcW w:w="2686" w:type="dxa"/>
          </w:tcPr>
          <w:p w14:paraId="1D439220" w14:textId="77777777" w:rsidR="00B72097" w:rsidRPr="005D2CF1" w:rsidRDefault="00B72097" w:rsidP="002642E3">
            <w:pPr>
              <w:pStyle w:val="TAC"/>
            </w:pPr>
            <w:r w:rsidRPr="005D2CF1">
              <w:t>AMF</w:t>
            </w:r>
          </w:p>
        </w:tc>
        <w:tc>
          <w:tcPr>
            <w:tcW w:w="1942" w:type="dxa"/>
          </w:tcPr>
          <w:p w14:paraId="44499B29" w14:textId="77777777" w:rsidR="00B72097" w:rsidRPr="005D2CF1" w:rsidRDefault="00B72097" w:rsidP="002642E3">
            <w:pPr>
              <w:pStyle w:val="TAC"/>
            </w:pPr>
            <w:r w:rsidRPr="005D2CF1">
              <w:t>UDM</w:t>
            </w:r>
          </w:p>
        </w:tc>
        <w:tc>
          <w:tcPr>
            <w:tcW w:w="1837" w:type="dxa"/>
          </w:tcPr>
          <w:p w14:paraId="56D23CF3" w14:textId="77777777" w:rsidR="00B72097" w:rsidRPr="005D2CF1" w:rsidRDefault="00B72097" w:rsidP="002642E3">
            <w:pPr>
              <w:pStyle w:val="TAL"/>
            </w:pPr>
            <w:r w:rsidRPr="005D2CF1">
              <w:rPr>
                <w:lang w:eastAsia="zh-CN"/>
              </w:rPr>
              <w:t>Nudm_UECM</w:t>
            </w:r>
          </w:p>
        </w:tc>
        <w:tc>
          <w:tcPr>
            <w:tcW w:w="1701" w:type="dxa"/>
          </w:tcPr>
          <w:p w14:paraId="5A7913F0" w14:textId="77777777" w:rsidR="00B72097" w:rsidRPr="005D2CF1" w:rsidRDefault="00B72097" w:rsidP="002642E3">
            <w:pPr>
              <w:pStyle w:val="TAC"/>
            </w:pPr>
            <w:r w:rsidRPr="005D2CF1">
              <w:t>5.2.3.2</w:t>
            </w:r>
          </w:p>
        </w:tc>
      </w:tr>
      <w:tr w:rsidR="00B72097" w:rsidRPr="005D2CF1" w14:paraId="2B76430E" w14:textId="77777777" w:rsidTr="002642E3">
        <w:trPr>
          <w:cantSplit/>
          <w:trHeight w:val="222"/>
          <w:jc w:val="center"/>
        </w:trPr>
        <w:tc>
          <w:tcPr>
            <w:tcW w:w="2686" w:type="dxa"/>
          </w:tcPr>
          <w:p w14:paraId="543172DA" w14:textId="77777777" w:rsidR="00B72097" w:rsidRPr="005D2CF1" w:rsidRDefault="00B72097" w:rsidP="002642E3">
            <w:pPr>
              <w:pStyle w:val="TAC"/>
            </w:pPr>
            <w:r w:rsidRPr="005D2CF1">
              <w:t>SMF</w:t>
            </w:r>
          </w:p>
        </w:tc>
        <w:tc>
          <w:tcPr>
            <w:tcW w:w="1942" w:type="dxa"/>
          </w:tcPr>
          <w:p w14:paraId="080FF688" w14:textId="77777777" w:rsidR="00B72097" w:rsidRPr="005D2CF1" w:rsidRDefault="00B72097" w:rsidP="002642E3">
            <w:pPr>
              <w:pStyle w:val="TAC"/>
            </w:pPr>
            <w:r w:rsidRPr="005D2CF1">
              <w:t>UDM</w:t>
            </w:r>
          </w:p>
        </w:tc>
        <w:tc>
          <w:tcPr>
            <w:tcW w:w="1837" w:type="dxa"/>
          </w:tcPr>
          <w:p w14:paraId="67717102" w14:textId="77777777" w:rsidR="00B72097" w:rsidRPr="005D2CF1" w:rsidRDefault="00B72097" w:rsidP="002642E3">
            <w:pPr>
              <w:pStyle w:val="TAL"/>
            </w:pPr>
            <w:r w:rsidRPr="005D2CF1">
              <w:rPr>
                <w:lang w:eastAsia="zh-CN"/>
              </w:rPr>
              <w:t>Nudm_UECM</w:t>
            </w:r>
          </w:p>
        </w:tc>
        <w:tc>
          <w:tcPr>
            <w:tcW w:w="1701" w:type="dxa"/>
          </w:tcPr>
          <w:p w14:paraId="06093D03" w14:textId="77777777" w:rsidR="00B72097" w:rsidRPr="005D2CF1" w:rsidRDefault="00B72097" w:rsidP="002642E3">
            <w:pPr>
              <w:pStyle w:val="TAC"/>
            </w:pPr>
            <w:r w:rsidRPr="005D2CF1">
              <w:t>5.2.3.2</w:t>
            </w:r>
          </w:p>
        </w:tc>
      </w:tr>
      <w:tr w:rsidR="00B72097" w:rsidRPr="005D2CF1" w14:paraId="272A74DF" w14:textId="77777777" w:rsidTr="002642E3">
        <w:trPr>
          <w:cantSplit/>
          <w:trHeight w:val="222"/>
          <w:jc w:val="center"/>
        </w:trPr>
        <w:tc>
          <w:tcPr>
            <w:tcW w:w="2686" w:type="dxa"/>
          </w:tcPr>
          <w:p w14:paraId="72F734F1" w14:textId="77777777" w:rsidR="00B72097" w:rsidRPr="005D2CF1" w:rsidRDefault="00B72097" w:rsidP="002642E3">
            <w:pPr>
              <w:pStyle w:val="TAC"/>
            </w:pPr>
            <w:r w:rsidRPr="005D2CF1">
              <w:t>BSF</w:t>
            </w:r>
          </w:p>
        </w:tc>
        <w:tc>
          <w:tcPr>
            <w:tcW w:w="1942" w:type="dxa"/>
          </w:tcPr>
          <w:p w14:paraId="10B6FEFC" w14:textId="77777777" w:rsidR="00B72097" w:rsidRPr="005D2CF1" w:rsidRDefault="00B72097" w:rsidP="002642E3">
            <w:pPr>
              <w:pStyle w:val="TAC"/>
            </w:pPr>
            <w:r w:rsidRPr="005D2CF1">
              <w:t>NRF</w:t>
            </w:r>
          </w:p>
        </w:tc>
        <w:tc>
          <w:tcPr>
            <w:tcW w:w="1837" w:type="dxa"/>
          </w:tcPr>
          <w:p w14:paraId="5760BF92" w14:textId="77777777" w:rsidR="00B72097" w:rsidRPr="005D2CF1" w:rsidRDefault="00B72097" w:rsidP="002642E3">
            <w:pPr>
              <w:pStyle w:val="TAL"/>
            </w:pPr>
            <w:r w:rsidRPr="005D2CF1">
              <w:rPr>
                <w:lang w:eastAsia="zh-CN"/>
              </w:rPr>
              <w:t>Nnrf_NFDiscovery</w:t>
            </w:r>
          </w:p>
        </w:tc>
        <w:tc>
          <w:tcPr>
            <w:tcW w:w="1701" w:type="dxa"/>
          </w:tcPr>
          <w:p w14:paraId="35A21C75" w14:textId="77777777" w:rsidR="00B72097" w:rsidRPr="005D2CF1" w:rsidRDefault="00B72097" w:rsidP="002642E3">
            <w:pPr>
              <w:pStyle w:val="TAC"/>
            </w:pPr>
            <w:r w:rsidRPr="005D2CF1">
              <w:t>5.2.7.3</w:t>
            </w:r>
          </w:p>
        </w:tc>
      </w:tr>
      <w:tr w:rsidR="00B72097" w:rsidRPr="005D2CF1" w14:paraId="50498048" w14:textId="77777777" w:rsidTr="002642E3">
        <w:trPr>
          <w:cantSplit/>
          <w:trHeight w:val="222"/>
          <w:jc w:val="center"/>
        </w:trPr>
        <w:tc>
          <w:tcPr>
            <w:tcW w:w="2686" w:type="dxa"/>
          </w:tcPr>
          <w:p w14:paraId="22D2439D" w14:textId="77777777" w:rsidR="00B72097" w:rsidRPr="005D2CF1" w:rsidRDefault="00B72097" w:rsidP="002642E3">
            <w:pPr>
              <w:pStyle w:val="TAC"/>
            </w:pPr>
            <w:r w:rsidRPr="005D2CF1">
              <w:t>PCF</w:t>
            </w:r>
          </w:p>
        </w:tc>
        <w:tc>
          <w:tcPr>
            <w:tcW w:w="1942" w:type="dxa"/>
          </w:tcPr>
          <w:p w14:paraId="7778A524" w14:textId="77777777" w:rsidR="00B72097" w:rsidRPr="005D2CF1" w:rsidRDefault="00B72097" w:rsidP="002642E3">
            <w:pPr>
              <w:pStyle w:val="TAC"/>
            </w:pPr>
            <w:r w:rsidRPr="005D2CF1">
              <w:t>BSF</w:t>
            </w:r>
          </w:p>
        </w:tc>
        <w:tc>
          <w:tcPr>
            <w:tcW w:w="1837" w:type="dxa"/>
          </w:tcPr>
          <w:p w14:paraId="6A643E60" w14:textId="77777777" w:rsidR="00B72097" w:rsidRPr="005D2CF1" w:rsidRDefault="00B72097" w:rsidP="002642E3">
            <w:pPr>
              <w:pStyle w:val="TAL"/>
            </w:pPr>
            <w:r w:rsidRPr="005D2CF1">
              <w:t>Nbsf_Management</w:t>
            </w:r>
          </w:p>
        </w:tc>
        <w:tc>
          <w:tcPr>
            <w:tcW w:w="1701" w:type="dxa"/>
          </w:tcPr>
          <w:p w14:paraId="22B9E316" w14:textId="77777777" w:rsidR="00B72097" w:rsidRPr="005D2CF1" w:rsidRDefault="00B72097" w:rsidP="002642E3">
            <w:pPr>
              <w:pStyle w:val="TAC"/>
            </w:pPr>
            <w:r w:rsidRPr="005D2CF1">
              <w:t>5.2.13.2</w:t>
            </w:r>
          </w:p>
        </w:tc>
      </w:tr>
      <w:tr w:rsidR="00B72097" w:rsidRPr="005D2CF1" w14:paraId="2E42FED8" w14:textId="77777777" w:rsidTr="002642E3">
        <w:trPr>
          <w:cantSplit/>
          <w:trHeight w:val="222"/>
          <w:jc w:val="center"/>
        </w:trPr>
        <w:tc>
          <w:tcPr>
            <w:tcW w:w="2686" w:type="dxa"/>
          </w:tcPr>
          <w:p w14:paraId="2ECB3A53" w14:textId="77777777" w:rsidR="00B72097" w:rsidRPr="005D2CF1" w:rsidRDefault="00B72097" w:rsidP="002642E3">
            <w:pPr>
              <w:pStyle w:val="TAC"/>
            </w:pPr>
            <w:r w:rsidRPr="005D2CF1">
              <w:t>NEF</w:t>
            </w:r>
          </w:p>
        </w:tc>
        <w:tc>
          <w:tcPr>
            <w:tcW w:w="1942" w:type="dxa"/>
          </w:tcPr>
          <w:p w14:paraId="458958C5" w14:textId="77777777" w:rsidR="00B72097" w:rsidRPr="005D2CF1" w:rsidRDefault="00B72097" w:rsidP="002642E3">
            <w:pPr>
              <w:pStyle w:val="TAC"/>
            </w:pPr>
            <w:r w:rsidRPr="005D2CF1">
              <w:t>NRF</w:t>
            </w:r>
          </w:p>
        </w:tc>
        <w:tc>
          <w:tcPr>
            <w:tcW w:w="1837" w:type="dxa"/>
          </w:tcPr>
          <w:p w14:paraId="411F5682" w14:textId="77777777" w:rsidR="00B72097" w:rsidRPr="005D2CF1" w:rsidRDefault="00B72097" w:rsidP="002642E3">
            <w:pPr>
              <w:pStyle w:val="TAL"/>
            </w:pPr>
            <w:r w:rsidRPr="005D2CF1">
              <w:t>Nnrf_NFDiscovery</w:t>
            </w:r>
          </w:p>
        </w:tc>
        <w:tc>
          <w:tcPr>
            <w:tcW w:w="1701" w:type="dxa"/>
          </w:tcPr>
          <w:p w14:paraId="6A468401" w14:textId="77777777" w:rsidR="00B72097" w:rsidRPr="005D2CF1" w:rsidRDefault="00B72097" w:rsidP="002642E3">
            <w:pPr>
              <w:pStyle w:val="TAC"/>
            </w:pPr>
            <w:r w:rsidRPr="005D2CF1">
              <w:t>5.2.7.3</w:t>
            </w:r>
          </w:p>
        </w:tc>
      </w:tr>
      <w:tr w:rsidR="00B72097" w:rsidRPr="005D2CF1" w14:paraId="3D4028B7" w14:textId="77777777" w:rsidTr="002642E3">
        <w:trPr>
          <w:cantSplit/>
          <w:trHeight w:val="222"/>
          <w:jc w:val="center"/>
        </w:trPr>
        <w:tc>
          <w:tcPr>
            <w:tcW w:w="2686" w:type="dxa"/>
          </w:tcPr>
          <w:p w14:paraId="5B376E32" w14:textId="77777777" w:rsidR="00B72097" w:rsidRPr="005D2CF1" w:rsidRDefault="00B72097" w:rsidP="002642E3">
            <w:pPr>
              <w:pStyle w:val="TAC"/>
            </w:pPr>
            <w:r>
              <w:t>NWDAF</w:t>
            </w:r>
          </w:p>
        </w:tc>
        <w:tc>
          <w:tcPr>
            <w:tcW w:w="1942" w:type="dxa"/>
          </w:tcPr>
          <w:p w14:paraId="788B6A2C" w14:textId="77777777" w:rsidR="00B72097" w:rsidRDefault="00B72097" w:rsidP="002642E3">
            <w:pPr>
              <w:pStyle w:val="TAC"/>
            </w:pPr>
            <w:r>
              <w:t>NRF</w:t>
            </w:r>
          </w:p>
          <w:p w14:paraId="17751D69" w14:textId="77777777" w:rsidR="00B72097" w:rsidRPr="005D2CF1" w:rsidRDefault="00B72097" w:rsidP="002642E3">
            <w:pPr>
              <w:pStyle w:val="TAC"/>
            </w:pPr>
            <w:r>
              <w:t>UDM</w:t>
            </w:r>
          </w:p>
        </w:tc>
        <w:tc>
          <w:tcPr>
            <w:tcW w:w="1837" w:type="dxa"/>
          </w:tcPr>
          <w:p w14:paraId="02F60F8D" w14:textId="77777777" w:rsidR="00B72097" w:rsidRDefault="00B72097" w:rsidP="002642E3">
            <w:pPr>
              <w:pStyle w:val="TAL"/>
            </w:pPr>
            <w:r>
              <w:t>Nnrf_NFDiscovery</w:t>
            </w:r>
          </w:p>
          <w:p w14:paraId="34BF55DC" w14:textId="77777777" w:rsidR="00B72097" w:rsidRPr="005D2CF1" w:rsidRDefault="00B72097" w:rsidP="002642E3">
            <w:pPr>
              <w:pStyle w:val="TAL"/>
            </w:pPr>
            <w:r>
              <w:t>Nudm_UECM</w:t>
            </w:r>
          </w:p>
        </w:tc>
        <w:tc>
          <w:tcPr>
            <w:tcW w:w="1701" w:type="dxa"/>
          </w:tcPr>
          <w:p w14:paraId="2B4DB743" w14:textId="77777777" w:rsidR="00B72097" w:rsidRDefault="00B72097" w:rsidP="002642E3">
            <w:pPr>
              <w:pStyle w:val="TAC"/>
            </w:pPr>
            <w:r>
              <w:t>5.2.7.3</w:t>
            </w:r>
          </w:p>
          <w:p w14:paraId="5F7C43C1" w14:textId="77777777" w:rsidR="00B72097" w:rsidRPr="005D2CF1" w:rsidRDefault="00B72097" w:rsidP="002642E3">
            <w:pPr>
              <w:pStyle w:val="TAC"/>
            </w:pPr>
            <w:r>
              <w:t>5.2.3.2</w:t>
            </w:r>
          </w:p>
        </w:tc>
      </w:tr>
      <w:tr w:rsidR="00B72097" w:rsidRPr="005D2CF1" w14:paraId="2F88FB35" w14:textId="77777777" w:rsidTr="002642E3">
        <w:trPr>
          <w:cantSplit/>
          <w:trHeight w:val="222"/>
          <w:jc w:val="center"/>
        </w:trPr>
        <w:tc>
          <w:tcPr>
            <w:tcW w:w="2686" w:type="dxa"/>
          </w:tcPr>
          <w:p w14:paraId="6166DA02" w14:textId="77777777" w:rsidR="00B72097" w:rsidRDefault="00B72097" w:rsidP="002642E3">
            <w:pPr>
              <w:pStyle w:val="TAC"/>
            </w:pPr>
            <w:r>
              <w:t>NSACF</w:t>
            </w:r>
          </w:p>
        </w:tc>
        <w:tc>
          <w:tcPr>
            <w:tcW w:w="1942" w:type="dxa"/>
          </w:tcPr>
          <w:p w14:paraId="41C65D49" w14:textId="77777777" w:rsidR="00B72097" w:rsidRDefault="00B72097" w:rsidP="002642E3">
            <w:pPr>
              <w:pStyle w:val="TAC"/>
            </w:pPr>
            <w:r>
              <w:t>NRF</w:t>
            </w:r>
          </w:p>
        </w:tc>
        <w:tc>
          <w:tcPr>
            <w:tcW w:w="1837" w:type="dxa"/>
          </w:tcPr>
          <w:p w14:paraId="71F59C33" w14:textId="77777777" w:rsidR="00B72097" w:rsidRDefault="00B72097" w:rsidP="002642E3">
            <w:pPr>
              <w:pStyle w:val="TAL"/>
            </w:pPr>
            <w:r>
              <w:t>Nnrf_NFDiscovery</w:t>
            </w:r>
          </w:p>
        </w:tc>
        <w:tc>
          <w:tcPr>
            <w:tcW w:w="1701" w:type="dxa"/>
          </w:tcPr>
          <w:p w14:paraId="767632D5" w14:textId="77777777" w:rsidR="00B72097" w:rsidRDefault="00B72097" w:rsidP="002642E3">
            <w:pPr>
              <w:pStyle w:val="TAC"/>
            </w:pPr>
            <w:r>
              <w:t>5.2.7.3</w:t>
            </w:r>
          </w:p>
        </w:tc>
      </w:tr>
    </w:tbl>
    <w:p w14:paraId="3519F466" w14:textId="77777777" w:rsidR="00B72097" w:rsidRPr="005D2CF1" w:rsidRDefault="00B72097" w:rsidP="00B72097">
      <w:pPr>
        <w:rPr>
          <w:lang w:eastAsia="zh-CN"/>
        </w:rPr>
      </w:pPr>
    </w:p>
    <w:p w14:paraId="3FC1C638" w14:textId="77777777" w:rsidR="00B72097" w:rsidRPr="005D2CF1" w:rsidRDefault="00B72097" w:rsidP="00B72097">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07DE3208" w14:textId="77777777" w:rsidR="00B72097" w:rsidRPr="005D2CF1" w:rsidRDefault="00B72097" w:rsidP="00B72097">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72320EA8" w14:textId="3EBE491D" w:rsidR="00B72097" w:rsidRPr="005D2CF1" w:rsidRDefault="00B72097" w:rsidP="00B72097">
      <w:pPr>
        <w:rPr>
          <w:lang w:eastAsia="zh-CN"/>
        </w:rPr>
      </w:pPr>
      <w:r w:rsidRPr="005D2CF1">
        <w:rPr>
          <w:lang w:eastAsia="zh-CN"/>
        </w:rPr>
        <w:t xml:space="preserve">The BSF instance </w:t>
      </w:r>
      <w:ins w:id="87" w:author="Ericsson-MH9" w:date="2023-10-26T14:03:00Z">
        <w:r w:rsidR="00047396">
          <w:rPr>
            <w:lang w:eastAsia="zh-CN"/>
          </w:rPr>
          <w:t>is discover</w:t>
        </w:r>
      </w:ins>
      <w:ins w:id="88" w:author="Ericsson-MH9" w:date="2023-10-26T14:04:00Z">
        <w:r w:rsidR="00047396">
          <w:rPr>
            <w:lang w:eastAsia="zh-CN"/>
          </w:rPr>
          <w:t>ed</w:t>
        </w:r>
      </w:ins>
      <w:ins w:id="89" w:author="Ericsson-MH9" w:date="2023-10-26T14:03:00Z">
        <w:r w:rsidR="00047396">
          <w:rPr>
            <w:lang w:eastAsia="zh-CN"/>
          </w:rPr>
          <w:t xml:space="preserve"> and select</w:t>
        </w:r>
      </w:ins>
      <w:ins w:id="90" w:author="Ericsson-MH9" w:date="2023-10-26T14:04:00Z">
        <w:r w:rsidR="00047396">
          <w:rPr>
            <w:lang w:eastAsia="zh-CN"/>
          </w:rPr>
          <w:t>ed according to TS 23.503 [4], clause</w:t>
        </w:r>
      </w:ins>
      <w:ins w:id="91" w:author="Ericsson-MH9" w:date="2023-10-26T14:05:00Z">
        <w:r w:rsidR="00047396">
          <w:rPr>
            <w:lang w:eastAsia="zh-CN"/>
          </w:rPr>
          <w:t> </w:t>
        </w:r>
        <w:r w:rsidR="00047396" w:rsidRPr="003D4ABF">
          <w:t>6.1.1.2.2</w:t>
        </w:r>
      </w:ins>
      <w:del w:id="92" w:author="Ericsson-MH9" w:date="2023-10-26T14:05:00Z">
        <w:r w:rsidRPr="005D2CF1" w:rsidDel="00047396">
          <w:rPr>
            <w:lang w:eastAsia="zh-CN"/>
          </w:rPr>
          <w:delText>should be discovered using NRF thanks to optional request parameters (e.g. DNN list, IP domain list, IPv4 address range, IPv6 prefix range) as stated in clause 4.17.4 of TS</w:delText>
        </w:r>
        <w:r w:rsidDel="00047396">
          <w:rPr>
            <w:lang w:eastAsia="zh-CN"/>
          </w:rPr>
          <w:delText> </w:delText>
        </w:r>
        <w:r w:rsidRPr="005D2CF1" w:rsidDel="00047396">
          <w:rPr>
            <w:lang w:eastAsia="zh-CN"/>
          </w:rPr>
          <w:delText>23.502</w:delText>
        </w:r>
        <w:r w:rsidDel="00047396">
          <w:rPr>
            <w:lang w:eastAsia="zh-CN"/>
          </w:rPr>
          <w:delText> </w:delText>
        </w:r>
        <w:r w:rsidRPr="005D2CF1" w:rsidDel="00047396">
          <w:rPr>
            <w:lang w:eastAsia="zh-CN"/>
          </w:rPr>
          <w:delText>[3] or based on local configuration at the NWDAF</w:delText>
        </w:r>
      </w:del>
      <w:r w:rsidRPr="005D2CF1">
        <w:rPr>
          <w:lang w:eastAsia="zh-CN"/>
        </w:rPr>
        <w:t>.</w:t>
      </w:r>
    </w:p>
    <w:p w14:paraId="05693440" w14:textId="77777777" w:rsidR="00B72097" w:rsidRPr="005D2CF1" w:rsidRDefault="00B72097" w:rsidP="00B72097">
      <w:pPr>
        <w:rPr>
          <w:lang w:eastAsia="zh-CN"/>
        </w:rPr>
      </w:pPr>
      <w:r w:rsidRPr="005D2CF1">
        <w:rPr>
          <w:lang w:eastAsia="zh-CN"/>
        </w:rPr>
        <w:t>The PCF instance serving UE PDU Session(s) should be determined using a request to BSF with the allocated UE address, DNN and S-NSSAI.</w:t>
      </w:r>
    </w:p>
    <w:p w14:paraId="30064069" w14:textId="6CEC967F" w:rsidR="00B72097" w:rsidRDefault="00B72097" w:rsidP="00B72097">
      <w:pPr>
        <w:rPr>
          <w:lang w:eastAsia="zh-CN"/>
        </w:rPr>
      </w:pPr>
      <w:r>
        <w:rPr>
          <w:lang w:eastAsia="zh-CN"/>
        </w:rPr>
        <w:t xml:space="preserve">To collect data (e.g. current number of UEs registered in a network slice or current number of PDU Sessions established in a network slice) from NSACF, the NSACF instance </w:t>
      </w:r>
      <w:ins w:id="93" w:author="Ericsson-MH9" w:date="2023-10-26T14:07:00Z">
        <w:r w:rsidR="00047396">
          <w:rPr>
            <w:lang w:eastAsia="zh-CN"/>
          </w:rPr>
          <w:t xml:space="preserve">is </w:t>
        </w:r>
      </w:ins>
      <w:del w:id="94" w:author="Ericsson-MH9" w:date="2023-10-26T14:07:00Z">
        <w:r w:rsidDel="00047396">
          <w:rPr>
            <w:lang w:eastAsia="zh-CN"/>
          </w:rPr>
          <w:delText>should be</w:delText>
        </w:r>
      </w:del>
      <w:r>
        <w:rPr>
          <w:lang w:eastAsia="zh-CN"/>
        </w:rPr>
        <w:t xml:space="preserve"> discovered </w:t>
      </w:r>
      <w:ins w:id="95" w:author="Ericsson-MH9" w:date="2023-10-26T14:07:00Z">
        <w:r w:rsidR="00047396">
          <w:rPr>
            <w:lang w:eastAsia="zh-CN"/>
          </w:rPr>
          <w:t>and selected</w:t>
        </w:r>
      </w:ins>
      <w:del w:id="96" w:author="Ericsson-MH9" w:date="2023-10-26T14:07:00Z">
        <w:r w:rsidDel="00047396">
          <w:rPr>
            <w:lang w:eastAsia="zh-CN"/>
          </w:rPr>
          <w:delText>using NRF</w:delText>
        </w:r>
      </w:del>
      <w:r>
        <w:rPr>
          <w:lang w:eastAsia="zh-CN"/>
        </w:rPr>
        <w:t xml:space="preserve"> as specified in clause 6.3.22 of TS 23.501 [2]</w:t>
      </w:r>
      <w:ins w:id="97" w:author="Ericsson-MH9" w:date="2023-10-26T14:08:00Z">
        <w:r w:rsidR="00047396">
          <w:rPr>
            <w:lang w:eastAsia="zh-CN"/>
          </w:rPr>
          <w:t>.</w:t>
        </w:r>
      </w:ins>
      <w:del w:id="98" w:author="Ericsson-MH9" w:date="2023-10-26T14:08:00Z">
        <w:r w:rsidDel="00047396">
          <w:rPr>
            <w:lang w:eastAsia="zh-CN"/>
          </w:rPr>
          <w:delText xml:space="preserve"> or based on loc</w:delText>
        </w:r>
      </w:del>
      <w:del w:id="99" w:author="Ericsson-MH9" w:date="2023-10-26T14:07:00Z">
        <w:r w:rsidDel="00047396">
          <w:rPr>
            <w:lang w:eastAsia="zh-CN"/>
          </w:rPr>
          <w:delText>al configuration at the NWDAF</w:delText>
        </w:r>
      </w:del>
      <w:r>
        <w:rPr>
          <w:lang w:eastAsia="zh-CN"/>
        </w:rPr>
        <w:t>.</w:t>
      </w:r>
    </w:p>
    <w:p w14:paraId="7AE1C8B8" w14:textId="77777777" w:rsidR="00B72097" w:rsidRPr="005D2CF1" w:rsidRDefault="00B72097" w:rsidP="00B72097">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42DE2D1C" w14:textId="77777777" w:rsidR="00B72097" w:rsidRDefault="00B72097" w:rsidP="00B72097">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60756529" w14:textId="77777777" w:rsidR="00B72097" w:rsidRPr="005D2CF1" w:rsidRDefault="00B72097" w:rsidP="00B72097">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Nnrf_NFDiscovery service.</w:t>
      </w:r>
    </w:p>
    <w:p w14:paraId="12B6B582" w14:textId="77777777" w:rsidR="00B72097" w:rsidRPr="005D2CF1" w:rsidRDefault="00B72097" w:rsidP="00B72097">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065DE704" w14:textId="77777777" w:rsidR="00B72097" w:rsidRPr="005D2CF1" w:rsidRDefault="00B72097" w:rsidP="00B72097">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5B742D10" w14:textId="77777777" w:rsidR="00B72097" w:rsidRPr="005D2CF1" w:rsidRDefault="00B72097" w:rsidP="00B72097">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12F1A9E3" w14:textId="77777777" w:rsidR="00B72097" w:rsidRPr="005D2CF1" w:rsidRDefault="00B72097" w:rsidP="00B72097">
      <w:pPr>
        <w:rPr>
          <w:lang w:eastAsia="zh-CN"/>
        </w:rPr>
      </w:pPr>
      <w:r w:rsidRPr="005D2CF1">
        <w:rPr>
          <w:lang w:eastAsia="zh-CN"/>
        </w:rPr>
        <w:t>The NWDAF determines to collect data from a trusted AF supporting specific Event ID(s) and serving specific application(s) based on internal configuration.</w:t>
      </w:r>
    </w:p>
    <w:p w14:paraId="5C0F3298" w14:textId="77777777" w:rsidR="00B72097" w:rsidRPr="005D2CF1" w:rsidRDefault="00B72097" w:rsidP="00B72097">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4E14D5D9" w14:textId="77777777" w:rsidR="00B72097" w:rsidRPr="005D2CF1" w:rsidRDefault="00B72097" w:rsidP="00B72097">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05CBD80" w14:textId="77777777" w:rsidR="00B72097" w:rsidRDefault="00B72097" w:rsidP="00B72097">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50DE9EE8" w14:textId="77777777" w:rsidR="00B72097" w:rsidRPr="005D2CF1" w:rsidRDefault="00B72097" w:rsidP="00B72097">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07830818" w14:textId="77777777" w:rsidR="00B72097" w:rsidRDefault="00B72097" w:rsidP="00B72097">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8DA4414" w14:textId="77777777" w:rsidR="00B72097" w:rsidRPr="005D2CF1" w:rsidRDefault="00B72097" w:rsidP="00B72097">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7872986A" w14:textId="77777777" w:rsidR="00B72097" w:rsidRPr="005D2CF1" w:rsidRDefault="00B72097" w:rsidP="00B72097">
      <w:pPr>
        <w:pStyle w:val="TH"/>
      </w:pPr>
      <w:bookmarkStart w:id="100" w:name="_CRTable6_2_2_13"/>
      <w:r w:rsidRPr="005D2CF1">
        <w:t xml:space="preserve">Table </w:t>
      </w:r>
      <w:bookmarkEnd w:id="100"/>
      <w:r w:rsidRPr="005D2CF1">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72097" w:rsidRPr="005D2CF1" w14:paraId="7A003213" w14:textId="77777777" w:rsidTr="002642E3">
        <w:trPr>
          <w:cantSplit/>
          <w:trHeight w:val="222"/>
          <w:tblHeader/>
          <w:jc w:val="center"/>
        </w:trPr>
        <w:tc>
          <w:tcPr>
            <w:tcW w:w="2686" w:type="dxa"/>
            <w:vAlign w:val="center"/>
          </w:tcPr>
          <w:p w14:paraId="5F4E22F3" w14:textId="77777777" w:rsidR="00B72097" w:rsidRPr="005D2CF1" w:rsidRDefault="00B72097" w:rsidP="002642E3">
            <w:pPr>
              <w:pStyle w:val="TAH"/>
            </w:pPr>
            <w:r w:rsidRPr="005D2CF1">
              <w:t>Type of NF instance (matching analytics filters) to determine</w:t>
            </w:r>
          </w:p>
        </w:tc>
        <w:tc>
          <w:tcPr>
            <w:tcW w:w="1942" w:type="dxa"/>
            <w:vAlign w:val="center"/>
          </w:tcPr>
          <w:p w14:paraId="539FBBA3" w14:textId="77777777" w:rsidR="00B72097" w:rsidRPr="005D2CF1" w:rsidRDefault="00B72097" w:rsidP="002642E3">
            <w:pPr>
              <w:pStyle w:val="TAH"/>
            </w:pPr>
            <w:r w:rsidRPr="005D2CF1">
              <w:t>NF to be contacted by NWDAF</w:t>
            </w:r>
          </w:p>
        </w:tc>
        <w:tc>
          <w:tcPr>
            <w:tcW w:w="1837" w:type="dxa"/>
            <w:vAlign w:val="center"/>
          </w:tcPr>
          <w:p w14:paraId="31EE439E" w14:textId="77777777" w:rsidR="00B72097" w:rsidRPr="005D2CF1" w:rsidRDefault="00B72097" w:rsidP="002642E3">
            <w:pPr>
              <w:pStyle w:val="TAH"/>
            </w:pPr>
            <w:r w:rsidRPr="005D2CF1">
              <w:t>Service</w:t>
            </w:r>
          </w:p>
        </w:tc>
        <w:tc>
          <w:tcPr>
            <w:tcW w:w="1701" w:type="dxa"/>
            <w:vAlign w:val="center"/>
          </w:tcPr>
          <w:p w14:paraId="1CA4D15A" w14:textId="77777777" w:rsidR="00B72097" w:rsidRPr="005D2CF1" w:rsidRDefault="00B72097" w:rsidP="002642E3">
            <w:pPr>
              <w:pStyle w:val="TAH"/>
            </w:pPr>
            <w:r w:rsidRPr="005D2CF1">
              <w:t>Reference in TS 23.502 [3]</w:t>
            </w:r>
          </w:p>
        </w:tc>
      </w:tr>
      <w:tr w:rsidR="00B72097" w:rsidRPr="005D2CF1" w14:paraId="3DD0EBBB" w14:textId="77777777" w:rsidTr="002642E3">
        <w:trPr>
          <w:cantSplit/>
          <w:trHeight w:val="222"/>
          <w:jc w:val="center"/>
        </w:trPr>
        <w:tc>
          <w:tcPr>
            <w:tcW w:w="2686" w:type="dxa"/>
          </w:tcPr>
          <w:p w14:paraId="748DEE92" w14:textId="77777777" w:rsidR="00B72097" w:rsidRPr="005D2CF1" w:rsidRDefault="00B72097" w:rsidP="002642E3">
            <w:pPr>
              <w:pStyle w:val="TAC"/>
            </w:pPr>
            <w:r w:rsidRPr="005D2CF1">
              <w:t>AMF, SMF</w:t>
            </w:r>
          </w:p>
        </w:tc>
        <w:tc>
          <w:tcPr>
            <w:tcW w:w="1942" w:type="dxa"/>
          </w:tcPr>
          <w:p w14:paraId="040657FF" w14:textId="77777777" w:rsidR="00B72097" w:rsidRPr="005D2CF1" w:rsidRDefault="00B72097" w:rsidP="002642E3">
            <w:pPr>
              <w:pStyle w:val="TAC"/>
            </w:pPr>
            <w:r w:rsidRPr="005D2CF1">
              <w:t>NRF</w:t>
            </w:r>
          </w:p>
        </w:tc>
        <w:tc>
          <w:tcPr>
            <w:tcW w:w="1837" w:type="dxa"/>
          </w:tcPr>
          <w:p w14:paraId="026A75FB" w14:textId="77777777" w:rsidR="00B72097" w:rsidRPr="005D2CF1" w:rsidRDefault="00B72097" w:rsidP="002642E3">
            <w:pPr>
              <w:pStyle w:val="TAL"/>
              <w:rPr>
                <w:lang w:eastAsia="zh-CN"/>
              </w:rPr>
            </w:pPr>
            <w:r w:rsidRPr="005D2CF1">
              <w:rPr>
                <w:lang w:eastAsia="zh-CN"/>
              </w:rPr>
              <w:t>Nnrf_NFDiscovery</w:t>
            </w:r>
          </w:p>
        </w:tc>
        <w:tc>
          <w:tcPr>
            <w:tcW w:w="1701" w:type="dxa"/>
          </w:tcPr>
          <w:p w14:paraId="493CD555" w14:textId="77777777" w:rsidR="00B72097" w:rsidRPr="005D2CF1" w:rsidRDefault="00B72097" w:rsidP="002642E3">
            <w:pPr>
              <w:pStyle w:val="TAC"/>
            </w:pPr>
            <w:r w:rsidRPr="005D2CF1">
              <w:t>5.2.7.3</w:t>
            </w:r>
          </w:p>
        </w:tc>
      </w:tr>
    </w:tbl>
    <w:p w14:paraId="12F04B37" w14:textId="77777777" w:rsidR="00B72097" w:rsidRPr="005D2CF1" w:rsidRDefault="00B72097" w:rsidP="00B72097">
      <w:pPr>
        <w:rPr>
          <w:lang w:eastAsia="zh-CN"/>
        </w:rPr>
      </w:pPr>
    </w:p>
    <w:p w14:paraId="27822E23" w14:textId="77777777" w:rsidR="00B72097" w:rsidRDefault="00B72097" w:rsidP="00B72097">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4830AE2F" w14:textId="77777777" w:rsidR="00B72097" w:rsidRDefault="00B72097" w:rsidP="00B72097">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0E972721" w14:textId="77777777" w:rsidR="00B72097" w:rsidRDefault="00B72097" w:rsidP="00B72097">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57C4DF99" w14:textId="77777777" w:rsidR="00B72097" w:rsidRDefault="00B72097" w:rsidP="00B72097">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36C2DCC8" w14:textId="77777777" w:rsidR="00B72097" w:rsidRDefault="00B72097" w:rsidP="00B72097">
      <w:pPr>
        <w:rPr>
          <w:lang w:eastAsia="zh-CN"/>
        </w:rPr>
      </w:pPr>
      <w:r>
        <w:rPr>
          <w:lang w:eastAsia="zh-CN"/>
        </w:rPr>
        <w:lastRenderedPageBreak/>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6C9CA338" w14:textId="77777777" w:rsidR="00B72097" w:rsidRDefault="00B72097" w:rsidP="00B72097">
      <w:pPr>
        <w:pStyle w:val="NO"/>
        <w:rPr>
          <w:lang w:eastAsia="zh-CN"/>
        </w:rPr>
      </w:pPr>
      <w:r>
        <w:rPr>
          <w:lang w:eastAsia="zh-CN"/>
        </w:rPr>
        <w:t>NOTE 8:</w:t>
      </w:r>
      <w:r>
        <w:rPr>
          <w:lang w:eastAsia="zh-CN"/>
        </w:rPr>
        <w:tab/>
        <w:t>Examples of Analytics ID requiring NWDAF to collect data related to PDU sessions associated with an AoI with TA granularity are: network performance clause 6.6.1; user data congestion clause 6.8.1, QoS Sustainability clause 6.9.</w:t>
      </w:r>
    </w:p>
    <w:p w14:paraId="502E8EE2" w14:textId="7C71676D" w:rsidR="00B72097" w:rsidRDefault="00B72097" w:rsidP="00B72097">
      <w:pPr>
        <w:rPr>
          <w:lang w:eastAsia="zh-CN"/>
        </w:rPr>
      </w:pPr>
      <w:r>
        <w:rPr>
          <w:lang w:eastAsia="zh-CN"/>
        </w:rPr>
        <w:t>NWDAF may directly consume events from the discovered</w:t>
      </w:r>
      <w:ins w:id="101" w:author="Ericsson-MH9" w:date="2023-10-26T14:09:00Z">
        <w:r w:rsidR="00047396">
          <w:rPr>
            <w:lang w:eastAsia="zh-CN"/>
          </w:rPr>
          <w:t xml:space="preserve"> and selected</w:t>
        </w:r>
      </w:ins>
      <w:r>
        <w:rPr>
          <w:lang w:eastAsia="zh-CN"/>
        </w:rPr>
        <w:t xml:space="preserve"> SMF using the event target set to "any PDU session" and event filters with the same parameters of the Analytics Filter Information, i.e. list of Application IDs and/or DNNs and/or DNAI and the area of interest related to the requested Analytics ID.</w:t>
      </w:r>
    </w:p>
    <w:p w14:paraId="252C5164" w14:textId="77777777" w:rsidR="00B72097" w:rsidRDefault="00B72097" w:rsidP="00B72097">
      <w:pPr>
        <w:pStyle w:val="B1"/>
        <w:rPr>
          <w:lang w:eastAsia="zh-CN"/>
        </w:rPr>
      </w:pPr>
      <w:r>
        <w:rPr>
          <w:lang w:eastAsia="zh-CN"/>
        </w:rPr>
        <w:t>1.</w:t>
      </w:r>
      <w:r>
        <w:rPr>
          <w:lang w:eastAsia="zh-CN"/>
        </w:rPr>
        <w:tab/>
        <w:t>When SMF supports the exchange of UE Location parameter when SMF interacts with AMF via Nsmf_PDUSession_Create/Update/CreateSMContext/UpdateSMContext due to session establishment, modification, or release, service request, or handover procedures (as defined in clause 5.2.8.2 of TS 23.502 [3]), SMF can directly map the PDU sessions to an AoI with TA granularity.</w:t>
      </w:r>
    </w:p>
    <w:p w14:paraId="303B2246" w14:textId="77777777" w:rsidR="00B72097" w:rsidRDefault="00B72097" w:rsidP="00B72097">
      <w:pPr>
        <w:pStyle w:val="B1"/>
        <w:rPr>
          <w:lang w:eastAsia="zh-CN"/>
        </w:rPr>
      </w:pPr>
      <w:r>
        <w:rPr>
          <w:lang w:eastAsia="zh-CN"/>
        </w:rPr>
        <w:tab/>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14:paraId="679EB311" w14:textId="77777777" w:rsidR="00B72097" w:rsidRDefault="00B72097" w:rsidP="00B72097">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E4872A2" w14:textId="77777777" w:rsidR="00B72097" w:rsidRDefault="00B72097" w:rsidP="00B72097">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78478F67" w14:textId="288F66CC" w:rsidR="00B72097" w:rsidRDefault="00B72097" w:rsidP="00290296">
      <w:pPr>
        <w:rPr>
          <w:noProof/>
          <w:color w:val="FF0000"/>
          <w:sz w:val="48"/>
          <w:szCs w:val="48"/>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0E8C54D4" w14:textId="2D4B70D3" w:rsidR="00B72097" w:rsidRDefault="00B72097" w:rsidP="00B72097">
      <w:pPr>
        <w:jc w:val="center"/>
        <w:rPr>
          <w:noProof/>
          <w:color w:val="FF0000"/>
          <w:sz w:val="48"/>
          <w:szCs w:val="48"/>
        </w:rPr>
      </w:pPr>
      <w:bookmarkStart w:id="102" w:name="_Toc145930614"/>
      <w:r w:rsidRPr="003B0C96">
        <w:rPr>
          <w:noProof/>
          <w:color w:val="FF0000"/>
          <w:sz w:val="48"/>
          <w:szCs w:val="48"/>
        </w:rPr>
        <w:t xml:space="preserve">********** </w:t>
      </w:r>
      <w:r w:rsidR="007214A5">
        <w:rPr>
          <w:noProof/>
          <w:color w:val="FF0000"/>
          <w:sz w:val="48"/>
          <w:szCs w:val="48"/>
        </w:rPr>
        <w:t>6</w:t>
      </w:r>
      <w:r>
        <w:rPr>
          <w:noProof/>
          <w:color w:val="FF0000"/>
          <w:sz w:val="48"/>
          <w:szCs w:val="48"/>
          <w:vertAlign w:val="superscript"/>
        </w:rPr>
        <w:t>t</w:t>
      </w:r>
      <w:r w:rsidRPr="003B0C96">
        <w:rPr>
          <w:noProof/>
          <w:color w:val="FF0000"/>
          <w:sz w:val="48"/>
          <w:szCs w:val="48"/>
          <w:vertAlign w:val="superscript"/>
        </w:rPr>
        <w:t>h</w:t>
      </w:r>
      <w:r w:rsidRPr="003B0C96">
        <w:rPr>
          <w:noProof/>
          <w:color w:val="FF0000"/>
          <w:sz w:val="48"/>
          <w:szCs w:val="48"/>
        </w:rPr>
        <w:t xml:space="preserve"> change **********</w:t>
      </w:r>
    </w:p>
    <w:p w14:paraId="23E3121D" w14:textId="77777777" w:rsidR="00447C46" w:rsidRPr="005D2CF1" w:rsidRDefault="00447C46" w:rsidP="00447C46">
      <w:pPr>
        <w:pStyle w:val="Heading4"/>
        <w:rPr>
          <w:lang w:eastAsia="zh-CN"/>
        </w:rPr>
      </w:pPr>
      <w:r w:rsidRPr="005D2CF1">
        <w:rPr>
          <w:lang w:eastAsia="zh-CN"/>
        </w:rPr>
        <w:t>6.2.2.3</w:t>
      </w:r>
      <w:r w:rsidRPr="005D2CF1">
        <w:rPr>
          <w:lang w:eastAsia="zh-CN"/>
        </w:rPr>
        <w:tab/>
        <w:t>Procedure for Data Collection from AF via NEF</w:t>
      </w:r>
      <w:bookmarkEnd w:id="102"/>
    </w:p>
    <w:p w14:paraId="593AB21C" w14:textId="77777777" w:rsidR="00447C46" w:rsidRPr="005D2CF1" w:rsidRDefault="00447C46" w:rsidP="00447C46">
      <w:r w:rsidRPr="005D2CF1">
        <w:t>The procedure in Figure</w:t>
      </w:r>
      <w:r>
        <w:t> </w:t>
      </w:r>
      <w:r w:rsidRPr="005D2CF1">
        <w:t>6.2.2.3-1 is used by NWDAF to collect information from AFs via the NEF.</w:t>
      </w:r>
    </w:p>
    <w:p w14:paraId="3BCFB244" w14:textId="77777777" w:rsidR="00447C46" w:rsidRPr="005D2CF1" w:rsidRDefault="00447C46" w:rsidP="00447C46">
      <w:pPr>
        <w:pStyle w:val="NO"/>
      </w:pPr>
      <w:r w:rsidRPr="005D2CF1">
        <w:t>NOTE 1:</w:t>
      </w:r>
      <w:r w:rsidRPr="005D2CF1">
        <w:tab/>
        <w:t>In this release, AF registers its available data to NWDAF via OAM configuration at NEF.</w:t>
      </w:r>
    </w:p>
    <w:p w14:paraId="29F6A93B" w14:textId="77777777" w:rsidR="00447C46" w:rsidRPr="005D2CF1" w:rsidRDefault="00447C46" w:rsidP="00447C46">
      <w:r w:rsidRPr="005D2CF1">
        <w:t>The AF collectable data information includes: AF identification, AF service identification (e.g. endpoint information of Naf_EventExposure), available data to be collected per application (e.g. identified by Event ID(s)).</w:t>
      </w:r>
    </w:p>
    <w:p w14:paraId="76C6FDB1" w14:textId="77777777" w:rsidR="00447C46" w:rsidRPr="005D2CF1" w:rsidRDefault="00E378F7" w:rsidP="00447C46">
      <w:pPr>
        <w:pStyle w:val="TH"/>
      </w:pPr>
      <w:r w:rsidRPr="005D2CF1">
        <w:rPr>
          <w:noProof/>
        </w:rPr>
        <w:object w:dxaOrig="9316" w:dyaOrig="8055" w14:anchorId="67B22AC8">
          <v:shape id="_x0000_i1027" type="#_x0000_t75" alt="" style="width:466.5pt;height:403.45pt;mso-width-percent:0;mso-height-percent:0;mso-width-percent:0;mso-height-percent:0" o:ole="">
            <v:imagedata r:id="rId23" o:title=""/>
          </v:shape>
          <o:OLEObject Type="Embed" ProgID="Visio.Drawing.15" ShapeID="_x0000_i1027" DrawAspect="Content" ObjectID="_1760510027" r:id="rId24"/>
        </w:object>
      </w:r>
    </w:p>
    <w:p w14:paraId="4AFF7785" w14:textId="77777777" w:rsidR="00447C46" w:rsidRPr="005D2CF1" w:rsidRDefault="00447C46" w:rsidP="00447C46">
      <w:pPr>
        <w:pStyle w:val="TF"/>
      </w:pPr>
      <w:bookmarkStart w:id="103" w:name="_CRFigure6_2_2_31"/>
      <w:r>
        <w:t xml:space="preserve">Figure </w:t>
      </w:r>
      <w:bookmarkEnd w:id="103"/>
      <w:r w:rsidRPr="005D2CF1">
        <w:t>6.2.2.3-1: Data Collection from AF via NEF</w:t>
      </w:r>
    </w:p>
    <w:p w14:paraId="45990BB2" w14:textId="77777777" w:rsidR="00447C46" w:rsidRPr="005D2CF1" w:rsidRDefault="00447C46" w:rsidP="00447C46">
      <w:pPr>
        <w:pStyle w:val="B1"/>
      </w:pPr>
      <w:r w:rsidRPr="005D2CF1">
        <w:t>1a.</w:t>
      </w:r>
      <w:r w:rsidRPr="005D2CF1">
        <w:tab/>
        <w:t>After the registration of AF available data at the NEF, NEF generates an event exposure with new EventID to be associated with available data to be collected from AF. NEF invokes Nnrf_NFManagement_NFUpdate_request service operation to update its registration information (i.e. NEF Profile) including the generated Event IDs</w:t>
      </w:r>
      <w:r>
        <w:t xml:space="preserve"> and</w:t>
      </w:r>
      <w:r w:rsidRPr="005D2CF1">
        <w:t xml:space="preserve"> associated AF identification, Application ID(s)</w:t>
      </w:r>
      <w:r>
        <w:t xml:space="preserve"> (i.e. internal application ID or Application ID known in the core network)</w:t>
      </w:r>
      <w:r w:rsidRPr="005D2CF1">
        <w:t>.</w:t>
      </w:r>
    </w:p>
    <w:p w14:paraId="1B629876" w14:textId="77777777" w:rsidR="00447C46" w:rsidRPr="005D2CF1" w:rsidRDefault="00447C46" w:rsidP="00447C46">
      <w:pPr>
        <w:pStyle w:val="B1"/>
      </w:pPr>
      <w:r w:rsidRPr="005D2CF1">
        <w:t>1b.</w:t>
      </w:r>
      <w:r w:rsidRPr="005D2CF1">
        <w:tab/>
        <w:t>NRF stores the received NEF registration information including available data to be collected from AF.</w:t>
      </w:r>
    </w:p>
    <w:p w14:paraId="307FB6D1" w14:textId="77777777" w:rsidR="00447C46" w:rsidRPr="005D2CF1" w:rsidRDefault="00447C46" w:rsidP="00447C46">
      <w:pPr>
        <w:pStyle w:val="B1"/>
      </w:pPr>
      <w:r w:rsidRPr="005D2CF1">
        <w:t>1c.</w:t>
      </w:r>
      <w:r w:rsidRPr="005D2CF1">
        <w:tab/>
        <w:t>NRF sends Nnrf_NFManagement_NFUpdate_response message to NEF.</w:t>
      </w:r>
    </w:p>
    <w:p w14:paraId="2E954280" w14:textId="7FC9AA6A" w:rsidR="00447C46" w:rsidRPr="005D2CF1" w:rsidRDefault="00447C46" w:rsidP="00447C46">
      <w:pPr>
        <w:pStyle w:val="B1"/>
      </w:pPr>
      <w:r>
        <w:t>1d.</w:t>
      </w:r>
      <w:r>
        <w:tab/>
        <w:t xml:space="preserve">When NWDAF needs to discovery the available data from AFs and the appropriated NEF to collect this data, NWDAF invokes Nnrf_NFDiscovery_Request_request service operation using as parameter the NEF NF Type, </w:t>
      </w:r>
      <w:ins w:id="104" w:author="Ericsson-MH9" w:date="2023-10-26T10:50:00Z">
        <w:r w:rsidR="00D325DB">
          <w:t xml:space="preserve">and optionally </w:t>
        </w:r>
      </w:ins>
      <w:r>
        <w:t>a list of Event ID(s)</w:t>
      </w:r>
      <w:ins w:id="105" w:author="Ericsson-MH9" w:date="2023-10-26T10:50:00Z">
        <w:r w:rsidR="00D325DB">
          <w:t>,</w:t>
        </w:r>
      </w:ins>
      <w:del w:id="106" w:author="Ericsson-MH9" w:date="2023-10-26T10:50:00Z">
        <w:r w:rsidDel="00447C46">
          <w:delText xml:space="preserve"> and optionally</w:delText>
        </w:r>
      </w:del>
      <w:r>
        <w:t xml:space="preserve"> AF identification</w:t>
      </w:r>
      <w:del w:id="107" w:author="Ericsson-MH9" w:date="2023-10-26T10:50:00Z">
        <w:r w:rsidDel="00447C46">
          <w:delText>,</w:delText>
        </w:r>
      </w:del>
      <w:ins w:id="108" w:author="Ericsson-MH9" w:date="2023-10-26T10:50:00Z">
        <w:r w:rsidR="00D325DB">
          <w:t xml:space="preserve"> and</w:t>
        </w:r>
      </w:ins>
      <w:r>
        <w:t xml:space="preserve"> application ID.</w:t>
      </w:r>
    </w:p>
    <w:p w14:paraId="2F24E26C" w14:textId="77777777" w:rsidR="00447C46" w:rsidRPr="005D2CF1" w:rsidRDefault="00447C46" w:rsidP="00447C46">
      <w:pPr>
        <w:pStyle w:val="B1"/>
      </w:pPr>
      <w:r w:rsidRPr="005D2CF1">
        <w:t>1e.</w:t>
      </w:r>
      <w:r w:rsidRPr="005D2CF1">
        <w:tab/>
        <w:t>NRF matches the requested query for available data in AFs with the registered NEF Profiles and sends this information via Nnrf_NFDiscovery_Request_response message to NWDAF.</w:t>
      </w:r>
    </w:p>
    <w:p w14:paraId="350F0C5F" w14:textId="77777777" w:rsidR="00447C46" w:rsidRPr="005D2CF1" w:rsidRDefault="00447C46" w:rsidP="00447C46">
      <w:pPr>
        <w:pStyle w:val="NO"/>
      </w:pPr>
      <w:r w:rsidRPr="005D2CF1">
        <w:t>NOTE 2:</w:t>
      </w:r>
      <w:r w:rsidRPr="005D2CF1">
        <w:tab/>
        <w:t>After the registration and discovery procedure described in step 1, NWDAF identifies the available data per AF per application and the proper NEF to collect such data.</w:t>
      </w:r>
    </w:p>
    <w:p w14:paraId="1D5A68C3" w14:textId="77777777" w:rsidR="00447C46" w:rsidRPr="005D2CF1" w:rsidRDefault="00447C46" w:rsidP="00447C46">
      <w:pPr>
        <w:pStyle w:val="B1"/>
      </w:pPr>
      <w:r w:rsidRPr="005D2CF1">
        <w:t>2.</w:t>
      </w:r>
      <w:r w:rsidRPr="005D2CF1">
        <w:tab/>
        <w:t>The NWDAF subscribes to or cancels subscription to data in AF via NEF by invoking the Nnef_EventExposure_Subscribe or Nnef_EventExposure_Unsubscribe service operation. If the event subscription is authorized by the NEF, the NEF records the association of the event trigger and the NWDAF identity.</w:t>
      </w:r>
    </w:p>
    <w:p w14:paraId="3071C8EC" w14:textId="77777777" w:rsidR="00447C46" w:rsidRPr="005D2CF1" w:rsidRDefault="00447C46" w:rsidP="00447C46">
      <w:pPr>
        <w:pStyle w:val="NO"/>
      </w:pPr>
      <w:r w:rsidRPr="005D2CF1">
        <w:lastRenderedPageBreak/>
        <w:t>NOTE 3:</w:t>
      </w:r>
      <w:r w:rsidRPr="005D2CF1">
        <w:tab/>
        <w:t>User consent for retrieving user data in AF via NEF is not specified in this Release.</w:t>
      </w:r>
    </w:p>
    <w:p w14:paraId="1835D589" w14:textId="77777777" w:rsidR="00447C46" w:rsidRPr="005D2CF1" w:rsidRDefault="00447C46" w:rsidP="00447C46">
      <w:pPr>
        <w:pStyle w:val="B1"/>
      </w:pPr>
      <w:r w:rsidRPr="005D2CF1">
        <w:t>3.</w:t>
      </w:r>
      <w:r w:rsidRPr="005D2CF1">
        <w:tab/>
        <w:t>Based on the request from the NWDAF, the NEF subscribes to or cancels subscription to data in AF by invoking the Naf_EventExposure_Subscribe/ Naf_EventExposure_Unsubscribe service operation.</w:t>
      </w:r>
    </w:p>
    <w:p w14:paraId="644DAD67" w14:textId="77777777" w:rsidR="00447C46" w:rsidRPr="005D2CF1" w:rsidRDefault="00447C46" w:rsidP="00447C46">
      <w:pPr>
        <w:pStyle w:val="B1"/>
      </w:pPr>
      <w:r w:rsidRPr="005D2CF1">
        <w:t>4.</w:t>
      </w:r>
      <w:r w:rsidRPr="005D2CF1">
        <w:tab/>
        <w:t>If the NEF subscribes to data in AF, the AF notifies the NEF with the data by invoking Naf_EventExposure_Notify service operation</w:t>
      </w:r>
      <w:r>
        <w:t xml:space="preserve"> according to Event Reporting Information in the subscription</w:t>
      </w:r>
      <w:r w:rsidRPr="005D2CF1">
        <w:t>.</w:t>
      </w:r>
    </w:p>
    <w:p w14:paraId="130230F2" w14:textId="77777777" w:rsidR="00447C46" w:rsidRPr="005D2CF1" w:rsidRDefault="00447C46" w:rsidP="00447C46">
      <w:pPr>
        <w:pStyle w:val="B1"/>
      </w:pPr>
      <w:r w:rsidRPr="005D2CF1">
        <w:t>5.</w:t>
      </w:r>
      <w:r w:rsidRPr="005D2CF1">
        <w:tab/>
        <w:t>If the NEF receives the notification from the AF, the NEF notifies the NWDAF with the data by invoking Nnef_EventExposure_Notify service operation.</w:t>
      </w:r>
    </w:p>
    <w:p w14:paraId="561C764D" w14:textId="77777777" w:rsidR="00447C46" w:rsidRDefault="00447C46" w:rsidP="00447C46">
      <w:pPr>
        <w:pStyle w:val="B1"/>
      </w:pPr>
      <w:r>
        <w:tab/>
        <w:t>When the Reporting type is provided at step 2,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1CF33F44" w14:textId="77777777" w:rsidR="00447C46" w:rsidRDefault="00447C46" w:rsidP="00447C46">
      <w:pPr>
        <w:pStyle w:val="B1"/>
      </w:pPr>
      <w:r>
        <w:tab/>
        <w:t>If the Granularity of dynamics is applied to the subscription, the NWDAF shall infer the events in the AF from the events in the previous notification and the applied Granularity of dynamics.</w:t>
      </w:r>
    </w:p>
    <w:p w14:paraId="0B21F3E7" w14:textId="26190A3A" w:rsidR="00E71EDE" w:rsidRDefault="00E71EDE" w:rsidP="00E71EDE">
      <w:pPr>
        <w:jc w:val="center"/>
        <w:rPr>
          <w:noProof/>
          <w:color w:val="FF0000"/>
          <w:sz w:val="48"/>
          <w:szCs w:val="48"/>
        </w:rPr>
      </w:pPr>
      <w:r w:rsidRPr="003B0C96">
        <w:rPr>
          <w:noProof/>
          <w:color w:val="FF0000"/>
          <w:sz w:val="48"/>
          <w:szCs w:val="48"/>
        </w:rPr>
        <w:t xml:space="preserve">********** </w:t>
      </w:r>
      <w:r w:rsidR="007214A5">
        <w:rPr>
          <w:noProof/>
          <w:color w:val="FF0000"/>
          <w:sz w:val="48"/>
          <w:szCs w:val="48"/>
        </w:rPr>
        <w:t>7</w:t>
      </w:r>
      <w:r w:rsidRPr="003B0C96">
        <w:rPr>
          <w:noProof/>
          <w:color w:val="FF0000"/>
          <w:sz w:val="48"/>
          <w:szCs w:val="48"/>
          <w:vertAlign w:val="superscript"/>
        </w:rPr>
        <w:t>th</w:t>
      </w:r>
      <w:r w:rsidRPr="003B0C96">
        <w:rPr>
          <w:noProof/>
          <w:color w:val="FF0000"/>
          <w:sz w:val="48"/>
          <w:szCs w:val="48"/>
        </w:rPr>
        <w:t xml:space="preserve"> change **********</w:t>
      </w:r>
    </w:p>
    <w:p w14:paraId="201200B1" w14:textId="77777777" w:rsidR="00985207" w:rsidRPr="005D2CF1" w:rsidRDefault="00985207" w:rsidP="00985207">
      <w:pPr>
        <w:pStyle w:val="Heading4"/>
        <w:rPr>
          <w:lang w:eastAsia="zh-CN"/>
        </w:rPr>
      </w:pPr>
      <w:bookmarkStart w:id="109" w:name="_Toc145930615"/>
      <w:r w:rsidRPr="005D2CF1">
        <w:rPr>
          <w:lang w:eastAsia="zh-CN"/>
        </w:rPr>
        <w:t>6.2.2.4</w:t>
      </w:r>
      <w:r w:rsidRPr="005D2CF1">
        <w:rPr>
          <w:lang w:eastAsia="zh-CN"/>
        </w:rPr>
        <w:tab/>
        <w:t>Procedure for Data Collection from NRF</w:t>
      </w:r>
      <w:bookmarkEnd w:id="109"/>
    </w:p>
    <w:p w14:paraId="6DB15725" w14:textId="77777777" w:rsidR="00985207" w:rsidRPr="005D2CF1" w:rsidRDefault="00985207" w:rsidP="00985207">
      <w:r w:rsidRPr="005D2CF1">
        <w:t>The NWDAF may use NRF services and Network Function service framework procedures as defined in clause 5.2.7 and clause 4.17</w:t>
      </w:r>
      <w:r>
        <w:t xml:space="preserve"> of</w:t>
      </w:r>
      <w:r w:rsidRPr="005D2CF1">
        <w:t xml:space="preserve"> TS</w:t>
      </w:r>
      <w:r>
        <w:t> </w:t>
      </w:r>
      <w:r w:rsidRPr="005D2CF1">
        <w:t>23.502</w:t>
      </w:r>
      <w:r>
        <w:t> </w:t>
      </w:r>
      <w:r w:rsidRPr="005D2CF1">
        <w:t>[3]:</w:t>
      </w:r>
    </w:p>
    <w:p w14:paraId="47692645" w14:textId="77777777" w:rsidR="00985207" w:rsidRPr="005D2CF1" w:rsidRDefault="00985207" w:rsidP="00985207">
      <w:pPr>
        <w:pStyle w:val="B1"/>
      </w:pPr>
      <w:r w:rsidRPr="005D2CF1">
        <w:t>-</w:t>
      </w:r>
      <w:r w:rsidRPr="005D2CF1">
        <w:tab/>
        <w:t xml:space="preserve">NF/NF service discovery procedures (in clause 4.17.4 </w:t>
      </w:r>
      <w:r>
        <w:t xml:space="preserve">of </w:t>
      </w:r>
      <w:r w:rsidRPr="005D2CF1">
        <w:t>TS</w:t>
      </w:r>
      <w:r>
        <w:t> </w:t>
      </w:r>
      <w:r w:rsidRPr="005D2CF1">
        <w:t>23.502</w:t>
      </w:r>
      <w:r>
        <w:t> </w:t>
      </w:r>
      <w:r w:rsidRPr="005D2CF1">
        <w:t xml:space="preserve">[3]) and Nnrf_NFDiscovery service (in clause 5.2.7.3 </w:t>
      </w:r>
      <w:r>
        <w:t xml:space="preserve">of </w:t>
      </w:r>
      <w:r w:rsidRPr="005D2CF1">
        <w:t>TS</w:t>
      </w:r>
      <w:r>
        <w:t> </w:t>
      </w:r>
      <w:r w:rsidRPr="005D2CF1">
        <w:t>23.502</w:t>
      </w:r>
      <w:r>
        <w:t> </w:t>
      </w:r>
      <w:r w:rsidRPr="005D2CF1">
        <w:t>[3]) in order to dynamically discover the NF instances and services of the 5GC. Such discovery may be performed on a periodic basis, or under specific circumstances.</w:t>
      </w:r>
    </w:p>
    <w:p w14:paraId="27EDFA43" w14:textId="77777777" w:rsidR="00985207" w:rsidRPr="005D2CF1" w:rsidRDefault="00985207" w:rsidP="00985207">
      <w:pPr>
        <w:pStyle w:val="B1"/>
      </w:pPr>
      <w:r w:rsidRPr="005D2CF1">
        <w:t>-</w:t>
      </w:r>
      <w:r w:rsidRPr="005D2CF1">
        <w:tab/>
        <w:t xml:space="preserve">NF/NF service status subscribe/notify procedures (in clause 4.17.7 </w:t>
      </w:r>
      <w:r>
        <w:t xml:space="preserve">of </w:t>
      </w:r>
      <w:r w:rsidRPr="005D2CF1">
        <w:t>TS</w:t>
      </w:r>
      <w:r>
        <w:t> </w:t>
      </w:r>
      <w:r w:rsidRPr="005D2CF1">
        <w:t>23.502</w:t>
      </w:r>
      <w:r>
        <w:t> </w:t>
      </w:r>
      <w:r w:rsidRPr="005D2CF1">
        <w:t>[3]) and Nnrf_NFManagement service (in clause 5.2.7.2</w:t>
      </w:r>
      <w:r>
        <w:t xml:space="preserve"> of</w:t>
      </w:r>
      <w:r w:rsidRPr="005D2CF1">
        <w:t xml:space="preserve"> TS</w:t>
      </w:r>
      <w:r>
        <w:t> </w:t>
      </w:r>
      <w:r w:rsidRPr="005D2CF1">
        <w:t>23.502</w:t>
      </w:r>
      <w:r>
        <w:t> </w:t>
      </w:r>
      <w:r w:rsidRPr="005D2CF1">
        <w:t>[3]) in order to be notified about the change of status of an NF. The service operations for obtaining status information are NFStatusSubscribe and NFStatusNotify, from the Nnrf_NFManagement service.</w:t>
      </w:r>
    </w:p>
    <w:p w14:paraId="6FA6A3F8" w14:textId="5B939268" w:rsidR="00985207" w:rsidRPr="005D2CF1" w:rsidRDefault="00985207" w:rsidP="00985207">
      <w:r w:rsidRPr="005D2CF1">
        <w:t xml:space="preserve">The information provided by the NRF to the NWDAF with the Nnrf_NFDiscovery_Request and the Nnrf_NFManagement_NFStatusNotify service operations are the NF Profiles </w:t>
      </w:r>
      <w:del w:id="110" w:author="Ericsson-MH9" w:date="2023-10-26T11:00:00Z">
        <w:r w:rsidRPr="005D2CF1" w:rsidDel="00985207">
          <w:delText>and the</w:delText>
        </w:r>
      </w:del>
      <w:ins w:id="111" w:author="Ericsson-MH9" w:date="2023-10-26T11:00:00Z">
        <w:r>
          <w:t>which includes the supported</w:t>
        </w:r>
      </w:ins>
      <w:r w:rsidRPr="005D2CF1">
        <w:t xml:space="preserve"> NF services </w:t>
      </w:r>
      <w:ins w:id="112" w:author="Ericsson-MH9" w:date="2023-10-26T11:01:00Z">
        <w:r>
          <w:t xml:space="preserve">of the NFs </w:t>
        </w:r>
      </w:ins>
      <w:r w:rsidRPr="005D2CF1">
        <w:t xml:space="preserve">as defined in clause 5.2.7 </w:t>
      </w:r>
      <w:r>
        <w:t xml:space="preserve">of </w:t>
      </w:r>
      <w:r w:rsidRPr="005D2CF1">
        <w:t>TS</w:t>
      </w:r>
      <w:r>
        <w:t> </w:t>
      </w:r>
      <w:r w:rsidRPr="005D2CF1">
        <w:t>23.502</w:t>
      </w:r>
      <w:r>
        <w:t> </w:t>
      </w:r>
      <w:r w:rsidRPr="005D2CF1">
        <w:t>[3]. Such information can be used to set-up and maintain a consistent network map for data collection and also, depending on use cases, to perform analytics (e.g. NF load analytics as defined in clause 6.5).</w:t>
      </w:r>
    </w:p>
    <w:p w14:paraId="66ED53CF" w14:textId="77777777" w:rsidR="00985207" w:rsidRDefault="00985207" w:rsidP="00985207">
      <w:pPr>
        <w:rPr>
          <w:lang w:eastAsia="zh-CN"/>
        </w:rPr>
      </w:pPr>
      <w:r>
        <w:rPr>
          <w:lang w:eastAsia="zh-CN"/>
        </w:rPr>
        <w:t>If the NWDAF needs to keep a consistent network map for data collection from AMFs and SMFs associated with a list of TAs, the subscription to NFStatusSubscribe for such type of NFs may include the list of TAs target.</w:t>
      </w:r>
    </w:p>
    <w:p w14:paraId="2B77C4AA" w14:textId="46C5AA9E" w:rsidR="00985207" w:rsidRDefault="00985207" w:rsidP="00985207">
      <w:pPr>
        <w:jc w:val="center"/>
        <w:rPr>
          <w:noProof/>
          <w:color w:val="FF0000"/>
          <w:sz w:val="48"/>
          <w:szCs w:val="48"/>
        </w:rPr>
      </w:pPr>
      <w:r w:rsidRPr="003B0C96">
        <w:rPr>
          <w:noProof/>
          <w:color w:val="FF0000"/>
          <w:sz w:val="48"/>
          <w:szCs w:val="48"/>
        </w:rPr>
        <w:t xml:space="preserve">********** </w:t>
      </w:r>
      <w:r w:rsidR="007214A5">
        <w:rPr>
          <w:noProof/>
          <w:color w:val="FF0000"/>
          <w:sz w:val="48"/>
          <w:szCs w:val="48"/>
        </w:rPr>
        <w:t>8</w:t>
      </w:r>
      <w:r w:rsidRPr="003B0C96">
        <w:rPr>
          <w:noProof/>
          <w:color w:val="FF0000"/>
          <w:sz w:val="48"/>
          <w:szCs w:val="48"/>
          <w:vertAlign w:val="superscript"/>
        </w:rPr>
        <w:t>th</w:t>
      </w:r>
      <w:r w:rsidRPr="003B0C96">
        <w:rPr>
          <w:noProof/>
          <w:color w:val="FF0000"/>
          <w:sz w:val="48"/>
          <w:szCs w:val="48"/>
        </w:rPr>
        <w:t xml:space="preserve"> change **********</w:t>
      </w:r>
    </w:p>
    <w:p w14:paraId="39FB9CA5" w14:textId="77777777" w:rsidR="00274605" w:rsidRDefault="00274605" w:rsidP="00274605">
      <w:pPr>
        <w:pStyle w:val="Heading5"/>
        <w:rPr>
          <w:lang w:eastAsia="ko-KR"/>
        </w:rPr>
      </w:pPr>
      <w:bookmarkStart w:id="113" w:name="_Toc145930646"/>
      <w:r>
        <w:rPr>
          <w:lang w:eastAsia="ko-KR"/>
        </w:rPr>
        <w:t>6.2.8.2.2</w:t>
      </w:r>
      <w:r>
        <w:rPr>
          <w:lang w:eastAsia="ko-KR"/>
        </w:rPr>
        <w:tab/>
        <w:t>AF registration and discovery</w:t>
      </w:r>
      <w:bookmarkEnd w:id="113"/>
    </w:p>
    <w:p w14:paraId="04B531C6" w14:textId="77777777" w:rsidR="00274605" w:rsidRDefault="00274605" w:rsidP="00274605">
      <w:pPr>
        <w:rPr>
          <w:lang w:eastAsia="ko-KR"/>
        </w:rPr>
      </w:pPr>
      <w:r>
        <w:rPr>
          <w:lang w:eastAsia="ko-KR"/>
        </w:rPr>
        <w:t>The AF registers its available NF profile to the NRF. The AF in trusted domain registers to the NRF by using the Nnrf_NFManagement service that is defined in clause 5.2.7.2 of TS 23.502 [3]. The AF in untrusted domain registers the available NF profile to the NRF via the NEF as described in clause 6.2.2.3.</w:t>
      </w:r>
    </w:p>
    <w:p w14:paraId="36433C84" w14:textId="41052ADA" w:rsidR="00274605" w:rsidRDefault="00274605" w:rsidP="00274605">
      <w:pPr>
        <w:rPr>
          <w:lang w:eastAsia="ko-KR"/>
        </w:rPr>
      </w:pPr>
      <w:r>
        <w:rPr>
          <w:lang w:eastAsia="ko-KR"/>
        </w:rPr>
        <w:t>The AF discovery and selection is described in TS 23.50</w:t>
      </w:r>
      <w:ins w:id="114" w:author="Ericsson-MH9" w:date="2023-10-26T11:09:00Z">
        <w:r>
          <w:rPr>
            <w:lang w:eastAsia="ko-KR"/>
          </w:rPr>
          <w:t>1</w:t>
        </w:r>
      </w:ins>
      <w:del w:id="115" w:author="Ericsson-MH9" w:date="2023-10-26T11:09:00Z">
        <w:r w:rsidDel="00274605">
          <w:rPr>
            <w:lang w:eastAsia="ko-KR"/>
          </w:rPr>
          <w:delText>2</w:delText>
        </w:r>
      </w:del>
      <w:r>
        <w:rPr>
          <w:lang w:eastAsia="ko-KR"/>
        </w:rPr>
        <w:t> [</w:t>
      </w:r>
      <w:ins w:id="116" w:author="Ericsson-MH9" w:date="2023-10-26T11:09:00Z">
        <w:r>
          <w:rPr>
            <w:lang w:eastAsia="ko-KR"/>
          </w:rPr>
          <w:t>2</w:t>
        </w:r>
      </w:ins>
      <w:del w:id="117" w:author="Ericsson-MH9" w:date="2023-10-26T11:09:00Z">
        <w:r w:rsidDel="00274605">
          <w:rPr>
            <w:lang w:eastAsia="ko-KR"/>
          </w:rPr>
          <w:delText>3</w:delText>
        </w:r>
      </w:del>
      <w:r>
        <w:rPr>
          <w:lang w:eastAsia="ko-KR"/>
        </w:rPr>
        <w:t>]</w:t>
      </w:r>
      <w:ins w:id="118" w:author="Ericsson-MH9" w:date="2023-10-26T11:09:00Z">
        <w:r>
          <w:rPr>
            <w:lang w:eastAsia="ko-KR"/>
          </w:rPr>
          <w:t xml:space="preserve"> clause </w:t>
        </w:r>
        <w:r w:rsidRPr="001B7C50">
          <w:t>6.3.25</w:t>
        </w:r>
      </w:ins>
      <w:r>
        <w:rPr>
          <w:lang w:eastAsia="ko-KR"/>
        </w:rPr>
        <w:t>.</w:t>
      </w:r>
    </w:p>
    <w:p w14:paraId="3867224E" w14:textId="2590CB81" w:rsidR="00985207" w:rsidRPr="003B0C96" w:rsidRDefault="00985207" w:rsidP="00985207">
      <w:pPr>
        <w:jc w:val="center"/>
        <w:rPr>
          <w:noProof/>
          <w:color w:val="FF0000"/>
          <w:sz w:val="48"/>
          <w:szCs w:val="48"/>
        </w:rPr>
      </w:pPr>
      <w:r w:rsidRPr="003B0C96">
        <w:rPr>
          <w:noProof/>
          <w:color w:val="FF0000"/>
          <w:sz w:val="48"/>
          <w:szCs w:val="48"/>
        </w:rPr>
        <w:t xml:space="preserve">********** </w:t>
      </w:r>
      <w:r w:rsidR="007214A5">
        <w:rPr>
          <w:noProof/>
          <w:color w:val="FF0000"/>
          <w:sz w:val="48"/>
          <w:szCs w:val="48"/>
        </w:rPr>
        <w:t>9</w:t>
      </w:r>
      <w:r w:rsidRPr="003B0C96">
        <w:rPr>
          <w:noProof/>
          <w:color w:val="FF0000"/>
          <w:sz w:val="48"/>
          <w:szCs w:val="48"/>
          <w:vertAlign w:val="superscript"/>
        </w:rPr>
        <w:t>th</w:t>
      </w:r>
      <w:r w:rsidRPr="003B0C96">
        <w:rPr>
          <w:noProof/>
          <w:color w:val="FF0000"/>
          <w:sz w:val="48"/>
          <w:szCs w:val="48"/>
        </w:rPr>
        <w:t xml:space="preserve"> change **********</w:t>
      </w:r>
    </w:p>
    <w:p w14:paraId="00774232" w14:textId="77777777" w:rsidR="00271D51" w:rsidRDefault="00271D51" w:rsidP="00271D51">
      <w:pPr>
        <w:pStyle w:val="Heading5"/>
        <w:rPr>
          <w:lang w:eastAsia="ko-KR"/>
        </w:rPr>
      </w:pPr>
      <w:bookmarkStart w:id="119" w:name="_Toc145930647"/>
      <w:r>
        <w:rPr>
          <w:lang w:eastAsia="ko-KR"/>
        </w:rPr>
        <w:lastRenderedPageBreak/>
        <w:t>6.2.8.2.3</w:t>
      </w:r>
      <w:r>
        <w:rPr>
          <w:lang w:eastAsia="ko-KR"/>
        </w:rPr>
        <w:tab/>
        <w:t>Data Collection Procedure from UE</w:t>
      </w:r>
      <w:bookmarkEnd w:id="119"/>
    </w:p>
    <w:p w14:paraId="7A332FC2" w14:textId="77777777" w:rsidR="00271D51" w:rsidRDefault="00E378F7" w:rsidP="00271D51">
      <w:pPr>
        <w:pStyle w:val="TH"/>
        <w:rPr>
          <w:lang w:eastAsia="ko-KR"/>
        </w:rPr>
      </w:pPr>
      <w:r>
        <w:rPr>
          <w:noProof/>
        </w:rPr>
        <w:object w:dxaOrig="9444" w:dyaOrig="5304" w14:anchorId="7E2C12CC">
          <v:shape id="_x0000_i1026" type="#_x0000_t75" alt="" style="width:472.45pt;height:265.4pt;mso-width-percent:0;mso-height-percent:0;mso-width-percent:0;mso-height-percent:0" o:ole="">
            <v:imagedata r:id="rId25" o:title=""/>
          </v:shape>
          <o:OLEObject Type="Embed" ProgID="Visio.Drawing.11" ShapeID="_x0000_i1026" DrawAspect="Content" ObjectID="_1760510028" r:id="rId26"/>
        </w:object>
      </w:r>
    </w:p>
    <w:p w14:paraId="18BC1D24" w14:textId="77777777" w:rsidR="00271D51" w:rsidRDefault="00271D51" w:rsidP="00271D51">
      <w:pPr>
        <w:pStyle w:val="TF"/>
        <w:rPr>
          <w:lang w:eastAsia="ko-KR"/>
        </w:rPr>
      </w:pPr>
      <w:bookmarkStart w:id="120" w:name="_CRFigure6_2_8_2_31"/>
      <w:r>
        <w:rPr>
          <w:lang w:eastAsia="ko-KR"/>
        </w:rPr>
        <w:t xml:space="preserve">Figure </w:t>
      </w:r>
      <w:bookmarkEnd w:id="120"/>
      <w:r>
        <w:rPr>
          <w:lang w:eastAsia="ko-KR"/>
        </w:rPr>
        <w:t>6.2.8.2.3-1: Data Collection Procedure from UE</w:t>
      </w:r>
    </w:p>
    <w:p w14:paraId="03B6B018" w14:textId="77777777" w:rsidR="00271D51" w:rsidRDefault="00271D51" w:rsidP="00271D51">
      <w:pPr>
        <w:pStyle w:val="B1"/>
        <w:rPr>
          <w:lang w:eastAsia="ko-KR"/>
        </w:rPr>
      </w:pPr>
      <w:r>
        <w:rPr>
          <w:lang w:eastAsia="ko-KR"/>
        </w:rPr>
        <w:t>1.</w:t>
      </w:r>
      <w:r>
        <w:rPr>
          <w:lang w:eastAsia="ko-KR"/>
        </w:rPr>
        <w:tab/>
        <w:t>An NF subscribes to analytics from the NWDAF as described in clause 6.1.1.1, that includes Analytics ID, Analytics Filter Information including e.g. AoI, Internal Application ID(s) and Target of Analytics Reporting. NWDAF may also initiate the data collection prior to this subscription.</w:t>
      </w:r>
    </w:p>
    <w:p w14:paraId="128E3D2C" w14:textId="77777777" w:rsidR="00271D51" w:rsidRDefault="00271D51" w:rsidP="00271D51">
      <w:pPr>
        <w:pStyle w:val="NO"/>
        <w:rPr>
          <w:lang w:eastAsia="ko-KR"/>
        </w:rPr>
      </w:pPr>
      <w:r>
        <w:rPr>
          <w:lang w:eastAsia="ko-KR"/>
        </w:rPr>
        <w:t>NOTE:</w:t>
      </w:r>
      <w:r>
        <w:rPr>
          <w:lang w:eastAsia="ko-KR"/>
        </w:rPr>
        <w:tab/>
        <w:t>Subscription to analytics can be triggered directly towards NWDAF or can be done via DCCF using procedure in clause 6.1.4.2.</w:t>
      </w:r>
    </w:p>
    <w:p w14:paraId="75CD7A27" w14:textId="0EC819F5" w:rsidR="00271D51" w:rsidRDefault="00271D51" w:rsidP="00271D51">
      <w:pPr>
        <w:pStyle w:val="B1"/>
        <w:rPr>
          <w:lang w:eastAsia="ko-KR"/>
        </w:rPr>
      </w:pPr>
      <w:r>
        <w:rPr>
          <w:lang w:eastAsia="ko-KR"/>
        </w:rPr>
        <w:t>2.</w:t>
      </w:r>
      <w:r>
        <w:rPr>
          <w:lang w:eastAsia="ko-KR"/>
        </w:rPr>
        <w:tab/>
        <w:t xml:space="preserve">NWDAF discovers </w:t>
      </w:r>
      <w:ins w:id="121" w:author="Ericsson-MH9" w:date="2023-10-26T14:23:00Z">
        <w:r w:rsidR="00BD2309">
          <w:rPr>
            <w:lang w:eastAsia="ko-KR"/>
          </w:rPr>
          <w:t xml:space="preserve">and selects </w:t>
        </w:r>
      </w:ins>
      <w:r>
        <w:rPr>
          <w:lang w:eastAsia="ko-KR"/>
        </w:rPr>
        <w:t>the AF that provides data collection (based on the AF profiles registered in NRF) as described in TS 23.50</w:t>
      </w:r>
      <w:ins w:id="122" w:author="Ericsson-MH9" w:date="2023-10-26T14:23:00Z">
        <w:r w:rsidR="00BD2309">
          <w:rPr>
            <w:lang w:eastAsia="ko-KR"/>
          </w:rPr>
          <w:t>1</w:t>
        </w:r>
      </w:ins>
      <w:del w:id="123" w:author="Ericsson-MH9" w:date="2023-10-26T14:23:00Z">
        <w:r w:rsidDel="00BD2309">
          <w:rPr>
            <w:lang w:eastAsia="ko-KR"/>
          </w:rPr>
          <w:delText>2</w:delText>
        </w:r>
      </w:del>
      <w:r>
        <w:rPr>
          <w:lang w:eastAsia="ko-KR"/>
        </w:rPr>
        <w:t> [</w:t>
      </w:r>
      <w:ins w:id="124" w:author="Ericsson-MH9" w:date="2023-10-26T14:23:00Z">
        <w:r w:rsidR="00BD2309">
          <w:rPr>
            <w:lang w:eastAsia="ko-KR"/>
          </w:rPr>
          <w:t>2</w:t>
        </w:r>
      </w:ins>
      <w:del w:id="125" w:author="Ericsson-MH9" w:date="2023-10-26T14:23:00Z">
        <w:r w:rsidDel="00BD2309">
          <w:rPr>
            <w:lang w:eastAsia="ko-KR"/>
          </w:rPr>
          <w:delText>3</w:delText>
        </w:r>
      </w:del>
      <w:r>
        <w:rPr>
          <w:lang w:eastAsia="ko-KR"/>
        </w:rPr>
        <w:t>]</w:t>
      </w:r>
      <w:ins w:id="126" w:author="Ericsson-MH9" w:date="2023-10-26T14:23:00Z">
        <w:r w:rsidR="00BD2309">
          <w:rPr>
            <w:lang w:eastAsia="ko-KR"/>
          </w:rPr>
          <w:t>, cl</w:t>
        </w:r>
      </w:ins>
      <w:ins w:id="127" w:author="Ericsson-MH9" w:date="2023-10-26T14:24:00Z">
        <w:r w:rsidR="00BD2309">
          <w:rPr>
            <w:lang w:eastAsia="ko-KR"/>
          </w:rPr>
          <w:t>ause 6.3.25</w:t>
        </w:r>
      </w:ins>
      <w:r>
        <w:rPr>
          <w:lang w:eastAsia="ko-KR"/>
        </w:rPr>
        <w:t>.</w:t>
      </w:r>
    </w:p>
    <w:p w14:paraId="66D41AB5" w14:textId="77777777" w:rsidR="00271D51" w:rsidRDefault="00271D51" w:rsidP="00271D51">
      <w:pPr>
        <w:rPr>
          <w:lang w:eastAsia="ko-KR"/>
        </w:rPr>
      </w:pPr>
      <w:r>
        <w:rPr>
          <w:lang w:eastAsia="ko-KR"/>
        </w:rPr>
        <w:t>Step 3a is used for the AF in trusted domain while step 3b is used for the AF in untrusted domain.</w:t>
      </w:r>
    </w:p>
    <w:p w14:paraId="72118B36" w14:textId="77777777" w:rsidR="00271D51" w:rsidRDefault="00271D51" w:rsidP="00271D51">
      <w:pPr>
        <w:pStyle w:val="B1"/>
        <w:rPr>
          <w:lang w:eastAsia="ko-KR"/>
        </w:rPr>
      </w:pPr>
      <w:r>
        <w:rPr>
          <w:lang w:eastAsia="ko-KR"/>
        </w:rPr>
        <w:t>3a.</w:t>
      </w:r>
      <w:r>
        <w:rPr>
          <w:lang w:eastAsia="ko-KR"/>
        </w:rPr>
        <w:tab/>
        <w:t>NWDAF subscribes to the AF in trusted domain for UE data collection (i.e. input data from UE for analytics), by using Naf_EventExposure_Subscribe as defined in clause 5.2.19.2 of TS 23.502 [3]. The NWDAF request contains an Application ID known in the core network and the UE Application provides the Application ID configured in the UE Application. The AF binds the NWDAF request for an Application Id and the UE data collection for an Application Id configured in the UE.</w:t>
      </w:r>
    </w:p>
    <w:p w14:paraId="26168151" w14:textId="77777777" w:rsidR="00271D51" w:rsidRDefault="00271D51" w:rsidP="00271D51">
      <w:pPr>
        <w:pStyle w:val="B1"/>
        <w:rPr>
          <w:lang w:eastAsia="ko-KR"/>
        </w:rPr>
      </w:pPr>
      <w:r>
        <w:rPr>
          <w:lang w:eastAsia="ko-KR"/>
        </w:rPr>
        <w:t>3b.</w:t>
      </w:r>
      <w:r>
        <w:rPr>
          <w:lang w:eastAsia="ko-KR"/>
        </w:rPr>
        <w:tab/>
        <w:t>NWDAF subscribes to the AF in untrusted domain for UE data collection (i.e. input data from UE for analytics), by using step 2 and step 3 of the procedure that is described in Figure 6.2.2.3-1.</w:t>
      </w:r>
    </w:p>
    <w:p w14:paraId="486BCD14" w14:textId="77777777" w:rsidR="00271D51" w:rsidRDefault="00271D51" w:rsidP="00271D51">
      <w:pPr>
        <w:pStyle w:val="NO"/>
        <w:rPr>
          <w:lang w:eastAsia="ko-KR"/>
        </w:rPr>
      </w:pPr>
      <w:r>
        <w:rPr>
          <w:lang w:eastAsia="ko-KR"/>
        </w:rPr>
        <w:t>NOTE:</w:t>
      </w:r>
      <w:r>
        <w:rPr>
          <w:lang w:eastAsia="ko-KR"/>
        </w:rPr>
        <w:tab/>
        <w:t>For steps 3a and 3b, data collection can also be triggered using DCCF, as specified in clause 6.2.6.3.</w:t>
      </w:r>
    </w:p>
    <w:p w14:paraId="6AA74B22" w14:textId="77777777" w:rsidR="00271D51" w:rsidRDefault="00271D51" w:rsidP="00271D51">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2EFA5382" w14:textId="77777777" w:rsidR="00271D51" w:rsidRDefault="00271D51" w:rsidP="00271D51">
      <w:pPr>
        <w:pStyle w:val="NO"/>
        <w:rPr>
          <w:lang w:eastAsia="ko-KR"/>
        </w:rPr>
      </w:pPr>
      <w:r>
        <w:rPr>
          <w:lang w:eastAsia="ko-KR"/>
        </w:rPr>
        <w:t>NOTE 1:</w:t>
      </w:r>
      <w:r>
        <w:rPr>
          <w:lang w:eastAsia="ko-KR"/>
        </w:rPr>
        <w:tab/>
        <w:t>The Direct data collection and indirect data collection procedure is described in TS 26.531 [32].</w:t>
      </w:r>
    </w:p>
    <w:p w14:paraId="54627B3E" w14:textId="77777777" w:rsidR="00271D51" w:rsidRDefault="00271D51" w:rsidP="00271D51">
      <w:pPr>
        <w:rPr>
          <w:lang w:eastAsia="ko-KR"/>
        </w:rPr>
      </w:pPr>
      <w:r>
        <w:rPr>
          <w:lang w:eastAsia="ko-KR"/>
        </w:rPr>
        <w:t>Step 5a is used for the AF in trusted domain while step 5b is used for the AF in untrusted domain.</w:t>
      </w:r>
    </w:p>
    <w:p w14:paraId="611ECB45" w14:textId="77777777" w:rsidR="00271D51" w:rsidRDefault="00271D51" w:rsidP="00271D51">
      <w:pPr>
        <w:pStyle w:val="B1"/>
        <w:rPr>
          <w:lang w:eastAsia="ko-KR"/>
        </w:rPr>
      </w:pPr>
      <w:r>
        <w:rPr>
          <w:lang w:eastAsia="ko-KR"/>
        </w:rPr>
        <w:t>5a.</w:t>
      </w:r>
      <w:r>
        <w:rPr>
          <w:lang w:eastAsia="ko-KR"/>
        </w:rPr>
        <w:tab/>
        <w:t>The AF in trusted domain receives the input data from the UE and processes the data (e.g. anonymizes, aggregates and normalizes) according to the SLA that is configured in the AF described in clause 6.2.8.1 and Event ID(s) and Event Filter(s) set during step 3a. The trusted AF then notifies the NWDAF on the processed data according to the NWDAF subscription in step 3a.</w:t>
      </w:r>
    </w:p>
    <w:p w14:paraId="7568F66C" w14:textId="77777777" w:rsidR="00271D51" w:rsidRDefault="00271D51" w:rsidP="00271D51">
      <w:pPr>
        <w:pStyle w:val="B1"/>
        <w:rPr>
          <w:lang w:eastAsia="ko-KR"/>
        </w:rPr>
      </w:pPr>
      <w:r>
        <w:rPr>
          <w:lang w:eastAsia="ko-KR"/>
        </w:rPr>
        <w:lastRenderedPageBreak/>
        <w:t>5b.</w:t>
      </w:r>
      <w:r>
        <w:rPr>
          <w:lang w:eastAsia="ko-KR"/>
        </w:rPr>
        <w:tab/>
        <w:t>The AF in untrusted domain receives the input data from the UE and processes the data (e.g. anonymizes, aggregates and normalizes) according to the SLA that is configured in the AF described in clause 6.2.8.1 and Event ID(s) and Event Filter(s) set during step 3b. The untrusted AF notifies the NWDAF on the processed data by using step 5b (i.e. Step 4 and step 5 of the procedure that described in Figure 6.2.2.3-1).</w:t>
      </w:r>
    </w:p>
    <w:p w14:paraId="56C27DB3" w14:textId="77777777" w:rsidR="00271D51" w:rsidRDefault="00271D51" w:rsidP="00271D51">
      <w:pPr>
        <w:pStyle w:val="NO"/>
        <w:rPr>
          <w:lang w:eastAsia="ko-KR"/>
        </w:rPr>
      </w:pPr>
      <w:r>
        <w:rPr>
          <w:lang w:eastAsia="ko-KR"/>
        </w:rPr>
        <w:t>NOTE 2:</w:t>
      </w:r>
      <w:r>
        <w:rPr>
          <w:lang w:eastAsia="ko-KR"/>
        </w:rPr>
        <w:tab/>
        <w:t>If NWDAF requests the same data from multiple UEs, i.e. a determined list of UEs or "any UE" as the Target of Analytics Reporting, the AF can process (e.g. anonymize, aggregate and normalize) the data from multiple UEs according to the Event ID(s) and Event Filter(s) received from NWDAF during step 3a or 3b before notifying the NWDAF on the processed data in step 5a (if the AF is in trusted domain) or step 5b (if the AF is in untrusted domain).</w:t>
      </w:r>
    </w:p>
    <w:p w14:paraId="7E5D2E97" w14:textId="77777777" w:rsidR="00271D51" w:rsidRDefault="00271D51" w:rsidP="00271D51">
      <w:pPr>
        <w:pStyle w:val="B1"/>
        <w:rPr>
          <w:lang w:eastAsia="ko-KR"/>
        </w:rPr>
      </w:pPr>
      <w:r>
        <w:rPr>
          <w:lang w:eastAsia="ko-KR"/>
        </w:rPr>
        <w:t>6.</w:t>
      </w:r>
      <w:r>
        <w:rPr>
          <w:lang w:eastAsia="ko-KR"/>
        </w:rPr>
        <w:tab/>
        <w:t>The NWDAF produces analytics using the UE data received from the AF.</w:t>
      </w:r>
    </w:p>
    <w:p w14:paraId="57D14CA4" w14:textId="77777777" w:rsidR="00271D51" w:rsidRDefault="00271D51" w:rsidP="00271D51">
      <w:pPr>
        <w:pStyle w:val="B1"/>
        <w:rPr>
          <w:lang w:eastAsia="ko-KR"/>
        </w:rPr>
      </w:pPr>
      <w:r>
        <w:rPr>
          <w:lang w:eastAsia="ko-KR"/>
        </w:rPr>
        <w:t>7.</w:t>
      </w:r>
      <w:r>
        <w:rPr>
          <w:lang w:eastAsia="ko-KR"/>
        </w:rPr>
        <w:tab/>
        <w:t>The NWDAF provides analytics to the consumer NF.</w:t>
      </w:r>
    </w:p>
    <w:p w14:paraId="13761E1A" w14:textId="77777777" w:rsidR="00271D51" w:rsidRDefault="00271D51" w:rsidP="00271D51">
      <w:pPr>
        <w:rPr>
          <w:lang w:eastAsia="ko-KR"/>
        </w:rPr>
      </w:pPr>
      <w:r>
        <w:rPr>
          <w:lang w:eastAsia="ko-KR"/>
        </w:rPr>
        <w:t>If the Target of Analytics Reporting that was received from the consumer in step 1 includes an Internal Group ID, NWDAF includes such Internal Group ID in step 3a or step 3b to AF. In the case of step 3b, NEF translates the Internal Group ID to an External Group ID.</w:t>
      </w:r>
    </w:p>
    <w:p w14:paraId="356D7BDA" w14:textId="77777777" w:rsidR="00271D51" w:rsidRDefault="00271D51" w:rsidP="00271D51">
      <w:pPr>
        <w:rPr>
          <w:lang w:eastAsia="ko-KR"/>
        </w:rPr>
      </w:pPr>
      <w:r>
        <w:rPr>
          <w:lang w:eastAsia="ko-KR"/>
        </w:rPr>
        <w:t>If the Target of Analytics Reporting that was received from consumer in step 1 is "any UE", NWDAF may either set the target of event reporting to "any UE" in step 3a or 3b to AF, or may determine a list of SUPIs from AMF and/or SMF based on the Analytics Filter Information and sends the step 3a or 3b to AF for the determined list of UEs.</w:t>
      </w:r>
    </w:p>
    <w:p w14:paraId="44351AB5" w14:textId="77777777" w:rsidR="00271D51" w:rsidRDefault="00271D51" w:rsidP="00271D51">
      <w:pPr>
        <w:pStyle w:val="NO"/>
        <w:rPr>
          <w:lang w:eastAsia="ko-KR"/>
        </w:rPr>
      </w:pPr>
      <w:r>
        <w:rPr>
          <w:lang w:eastAsia="ko-KR"/>
        </w:rPr>
        <w:t>NOTE 3:</w:t>
      </w:r>
      <w:r>
        <w:rPr>
          <w:lang w:eastAsia="ko-KR"/>
        </w:rPr>
        <w:tab/>
        <w:t>It is assumed that the AF is provisioned with the list of UE IDs (GPSIs or SUPIs) belonging to an External or Internal Group ID.</w:t>
      </w:r>
    </w:p>
    <w:p w14:paraId="132E6A14" w14:textId="7BA5337E" w:rsidR="00985207" w:rsidRPr="003B0C96" w:rsidRDefault="00985207" w:rsidP="00985207">
      <w:pPr>
        <w:jc w:val="center"/>
        <w:rPr>
          <w:noProof/>
          <w:color w:val="FF0000"/>
          <w:sz w:val="48"/>
          <w:szCs w:val="48"/>
        </w:rPr>
      </w:pPr>
      <w:r w:rsidRPr="003B0C96">
        <w:rPr>
          <w:noProof/>
          <w:color w:val="FF0000"/>
          <w:sz w:val="48"/>
          <w:szCs w:val="48"/>
        </w:rPr>
        <w:t xml:space="preserve">********** </w:t>
      </w:r>
      <w:r>
        <w:rPr>
          <w:noProof/>
          <w:color w:val="FF0000"/>
          <w:sz w:val="48"/>
          <w:szCs w:val="48"/>
        </w:rPr>
        <w:t>1</w:t>
      </w:r>
      <w:r w:rsidR="007214A5">
        <w:rPr>
          <w:noProof/>
          <w:color w:val="FF0000"/>
          <w:sz w:val="48"/>
          <w:szCs w:val="48"/>
        </w:rPr>
        <w:t>0</w:t>
      </w:r>
      <w:r w:rsidRPr="003B0C96">
        <w:rPr>
          <w:noProof/>
          <w:color w:val="FF0000"/>
          <w:sz w:val="48"/>
          <w:szCs w:val="48"/>
          <w:vertAlign w:val="superscript"/>
        </w:rPr>
        <w:t>th</w:t>
      </w:r>
      <w:r w:rsidRPr="003B0C96">
        <w:rPr>
          <w:noProof/>
          <w:color w:val="FF0000"/>
          <w:sz w:val="48"/>
          <w:szCs w:val="48"/>
        </w:rPr>
        <w:t xml:space="preserve"> change **********</w:t>
      </w:r>
    </w:p>
    <w:p w14:paraId="083EBE25" w14:textId="77777777" w:rsidR="00BD2309" w:rsidRDefault="00BD2309" w:rsidP="00BD2309">
      <w:pPr>
        <w:pStyle w:val="Heading3"/>
        <w:rPr>
          <w:lang w:eastAsia="ko-KR"/>
        </w:rPr>
      </w:pPr>
      <w:bookmarkStart w:id="128" w:name="_Toc145930702"/>
      <w:r>
        <w:rPr>
          <w:lang w:eastAsia="ko-KR"/>
        </w:rPr>
        <w:t>6.3.4</w:t>
      </w:r>
      <w:r>
        <w:rPr>
          <w:lang w:eastAsia="ko-KR"/>
        </w:rPr>
        <w:tab/>
        <w:t>Procedures</w:t>
      </w:r>
      <w:bookmarkEnd w:id="128"/>
    </w:p>
    <w:p w14:paraId="6A1148A9" w14:textId="77777777" w:rsidR="00BD2309" w:rsidRDefault="00E378F7" w:rsidP="00BD2309">
      <w:pPr>
        <w:pStyle w:val="TH"/>
        <w:rPr>
          <w:lang w:eastAsia="ko-KR"/>
        </w:rPr>
      </w:pPr>
      <w:r w:rsidRPr="00E9603C">
        <w:rPr>
          <w:noProof/>
        </w:rPr>
        <w:object w:dxaOrig="24285" w:dyaOrig="14280" w14:anchorId="6F236F76">
          <v:shape id="_x0000_i1025" type="#_x0000_t75" alt="" style="width:479.6pt;height:313.6pt;mso-width-percent:0;mso-height-percent:0;mso-width-percent:0;mso-height-percent:0" o:ole="">
            <v:imagedata r:id="rId27" o:title=""/>
          </v:shape>
          <o:OLEObject Type="Embed" ProgID="Visio.Drawing.15" ShapeID="_x0000_i1025" DrawAspect="Content" ObjectID="_1760510029" r:id="rId28"/>
        </w:object>
      </w:r>
    </w:p>
    <w:p w14:paraId="341D7694" w14:textId="77777777" w:rsidR="00BD2309" w:rsidRDefault="00BD2309" w:rsidP="00BD2309">
      <w:pPr>
        <w:pStyle w:val="TF"/>
        <w:rPr>
          <w:lang w:eastAsia="ko-KR"/>
        </w:rPr>
      </w:pPr>
      <w:bookmarkStart w:id="129" w:name="_CRFigure6_3_41"/>
      <w:r>
        <w:rPr>
          <w:lang w:eastAsia="ko-KR"/>
        </w:rPr>
        <w:t xml:space="preserve">Figure </w:t>
      </w:r>
      <w:bookmarkEnd w:id="129"/>
      <w:r>
        <w:rPr>
          <w:lang w:eastAsia="ko-KR"/>
        </w:rPr>
        <w:t>6.3.4-1: Network Slice load analytics provided by NWDAF</w:t>
      </w:r>
    </w:p>
    <w:p w14:paraId="695AD6EB" w14:textId="77777777" w:rsidR="00BD2309" w:rsidRDefault="00BD2309" w:rsidP="00BD2309">
      <w:pPr>
        <w:rPr>
          <w:lang w:eastAsia="ko-KR"/>
        </w:rPr>
      </w:pPr>
      <w:r>
        <w:rPr>
          <w:lang w:eastAsia="ko-KR"/>
        </w:rPr>
        <w:t>Figure 6.3.4-1 shows the procedure for NWDAF to derive slice load analytics. The steps are described as follows:</w:t>
      </w:r>
    </w:p>
    <w:p w14:paraId="5CF3D654" w14:textId="77777777" w:rsidR="00BD2309" w:rsidRDefault="00BD2309" w:rsidP="00BD2309">
      <w:pPr>
        <w:pStyle w:val="B1"/>
        <w:rPr>
          <w:lang w:eastAsia="ko-KR"/>
        </w:rPr>
      </w:pPr>
      <w:r>
        <w:rPr>
          <w:lang w:eastAsia="ko-KR"/>
        </w:rPr>
        <w:lastRenderedPageBreak/>
        <w:t>1.</w:t>
      </w:r>
      <w:r>
        <w:rPr>
          <w:lang w:eastAsia="ko-KR"/>
        </w:rPr>
        <w:tab/>
        <w:t>A consumer NF subscribes to/requests a NWDAF using Nnwdaf_AnalyticsSubscription_Subscribe or Nnwdaf_AnalyticsInfo_Request service operation (Analytics ID = Load level information and a set of Analytics Filters (e.g. S-NSSAI, NSI ID, Area of Interest)).</w:t>
      </w:r>
    </w:p>
    <w:p w14:paraId="11723002" w14:textId="3066BF97" w:rsidR="00BD2309" w:rsidRDefault="00BD2309" w:rsidP="00BD2309">
      <w:pPr>
        <w:pStyle w:val="B1"/>
        <w:rPr>
          <w:lang w:eastAsia="ko-KR"/>
        </w:rPr>
      </w:pPr>
      <w:r>
        <w:rPr>
          <w:lang w:eastAsia="ko-KR"/>
        </w:rPr>
        <w:t>2.</w:t>
      </w:r>
      <w:r>
        <w:rPr>
          <w:lang w:eastAsia="ko-KR"/>
        </w:rPr>
        <w:tab/>
        <w:t xml:space="preserve">[OPTIONAL] If the NWDAF does not have already the slice information, it gains the slice information from OAM (as described in clause 6.2.3) and </w:t>
      </w:r>
      <w:ins w:id="130" w:author="Ericsson-MH9" w:date="2023-10-26T14:33:00Z">
        <w:r w:rsidR="00DD62FD">
          <w:rPr>
            <w:lang w:eastAsia="ko-KR"/>
          </w:rPr>
          <w:t>selects, based on</w:t>
        </w:r>
      </w:ins>
      <w:ins w:id="131" w:author="Ericsson-MH9" w:date="2023-10-26T14:34:00Z">
        <w:r w:rsidR="00DD62FD">
          <w:rPr>
            <w:lang w:eastAsia="ko-KR"/>
          </w:rPr>
          <w:t xml:space="preserve"> </w:t>
        </w:r>
      </w:ins>
      <w:r>
        <w:rPr>
          <w:lang w:eastAsia="ko-KR"/>
        </w:rPr>
        <w:t>discover</w:t>
      </w:r>
      <w:ins w:id="132" w:author="Ericsson-MH9" w:date="2023-10-26T14:34:00Z">
        <w:r w:rsidR="00DD62FD">
          <w:rPr>
            <w:lang w:eastAsia="ko-KR"/>
          </w:rPr>
          <w:t>y</w:t>
        </w:r>
      </w:ins>
      <w:del w:id="133" w:author="Ericsson-MH9" w:date="2023-10-26T14:34:00Z">
        <w:r w:rsidDel="00DD62FD">
          <w:rPr>
            <w:lang w:eastAsia="ko-KR"/>
          </w:rPr>
          <w:delText>s</w:delText>
        </w:r>
      </w:del>
      <w:ins w:id="134" w:author="Ericsson-MH9" w:date="2023-10-26T14:34:00Z">
        <w:r w:rsidR="00DD62FD">
          <w:rPr>
            <w:lang w:eastAsia="ko-KR"/>
          </w:rPr>
          <w:t xml:space="preserve"> </w:t>
        </w:r>
      </w:ins>
      <w:ins w:id="135" w:author="Ericsson-MH9" w:date="2023-10-26T14:35:00Z">
        <w:r w:rsidR="00DD62FD">
          <w:rPr>
            <w:lang w:eastAsia="ko-KR"/>
          </w:rPr>
          <w:t>towards</w:t>
        </w:r>
      </w:ins>
      <w:del w:id="136" w:author="Ericsson-MH9" w:date="2023-10-26T14:34:00Z">
        <w:r w:rsidDel="00DD62FD">
          <w:rPr>
            <w:lang w:eastAsia="ko-KR"/>
          </w:rPr>
          <w:delText xml:space="preserve"> from</w:delText>
        </w:r>
      </w:del>
      <w:r>
        <w:rPr>
          <w:lang w:eastAsia="ko-KR"/>
        </w:rPr>
        <w:t xml:space="preserve"> NRF</w:t>
      </w:r>
      <w:ins w:id="137" w:author="Ericsson-MH9" w:date="2023-10-26T14:34:00Z">
        <w:r w:rsidR="00DD62FD">
          <w:rPr>
            <w:lang w:eastAsia="ko-KR"/>
          </w:rPr>
          <w:t>,</w:t>
        </w:r>
      </w:ins>
      <w:r>
        <w:rPr>
          <w:lang w:eastAsia="ko-KR"/>
        </w:rPr>
        <w:t xml:space="preserve"> the AMF, SMF and NSSF instance(s) relevant to the Analytics Filters provided in the analytics subscription.</w:t>
      </w:r>
    </w:p>
    <w:p w14:paraId="64A867E2" w14:textId="77777777" w:rsidR="00BD2309" w:rsidRDefault="00BD2309" w:rsidP="00BD2309">
      <w:pPr>
        <w:pStyle w:val="B1"/>
        <w:rPr>
          <w:lang w:eastAsia="ko-KR"/>
        </w:rPr>
      </w:pPr>
      <w:r>
        <w:rPr>
          <w:lang w:eastAsia="ko-KR"/>
        </w:rPr>
        <w:t>3.</w:t>
      </w:r>
      <w:r>
        <w:rPr>
          <w:lang w:eastAsia="ko-KR"/>
        </w:rPr>
        <w:tab/>
        <w:t>[OPTIONAL] If the NSI ID(s) are not provided in the analytics subscription by the consumer NF, the NWDAF invokes Nnssf_NSSelection_Get service operation from NSSF to obtain the NSI ID(s) corresponding to the S-NSSAI in the subscription.</w:t>
      </w:r>
    </w:p>
    <w:p w14:paraId="2BA63AEB" w14:textId="77777777" w:rsidR="00BD2309" w:rsidRDefault="00BD2309" w:rsidP="00BD2309">
      <w:pPr>
        <w:pStyle w:val="NO"/>
        <w:rPr>
          <w:lang w:eastAsia="ko-KR"/>
        </w:rPr>
      </w:pPr>
      <w:r>
        <w:rPr>
          <w:lang w:eastAsia="ko-KR"/>
        </w:rPr>
        <w:t>NOTE:</w:t>
      </w:r>
      <w:r>
        <w:rPr>
          <w:lang w:eastAsia="ko-KR"/>
        </w:rPr>
        <w:tab/>
        <w:t>Step 4a to step 7 are conditional depending on the NWDAF internal logic that determines the source(s) of data collection.</w:t>
      </w:r>
    </w:p>
    <w:p w14:paraId="232F1FD7" w14:textId="77777777" w:rsidR="00BD2309" w:rsidRDefault="00BD2309" w:rsidP="00BD2309">
      <w:pPr>
        <w:pStyle w:val="B1"/>
        <w:rPr>
          <w:lang w:eastAsia="ko-KR"/>
        </w:rPr>
      </w:pPr>
      <w:r>
        <w:rPr>
          <w:lang w:eastAsia="ko-KR"/>
        </w:rPr>
        <w:t>4a.</w:t>
      </w:r>
      <w:r>
        <w:rPr>
          <w:lang w:eastAsia="ko-KR"/>
        </w:rPr>
        <w:tab/>
        <w:t>[CONDITIONAL] The NWDAF may subscribe to input data in Table 6.3.2A-1 from the OAM according to the data collection principles from the OAM described in clause 6.2.3.</w:t>
      </w:r>
    </w:p>
    <w:p w14:paraId="61E5461B" w14:textId="77777777" w:rsidR="00BD2309" w:rsidRDefault="00BD2309" w:rsidP="00BD2309">
      <w:pPr>
        <w:pStyle w:val="B1"/>
        <w:rPr>
          <w:lang w:eastAsia="ko-KR"/>
        </w:rPr>
      </w:pPr>
      <w:r>
        <w:rPr>
          <w:lang w:eastAsia="ko-KR"/>
        </w:rPr>
        <w:t>4b.</w:t>
      </w:r>
      <w:r>
        <w:rPr>
          <w:lang w:eastAsia="ko-KR"/>
        </w:rPr>
        <w:tab/>
        <w:t>[CONDITIONAL] The NWDAF may collect input data from the NRF (see clause 6.5) to derive slice instance resource usage statistics and predictions for a Network Slice instance.</w:t>
      </w:r>
    </w:p>
    <w:p w14:paraId="33BF7332" w14:textId="77777777" w:rsidR="00BD2309" w:rsidRDefault="00BD2309" w:rsidP="00BD2309">
      <w:pPr>
        <w:pStyle w:val="B1"/>
        <w:rPr>
          <w:lang w:eastAsia="ko-KR"/>
        </w:rPr>
      </w:pPr>
      <w:r>
        <w:rPr>
          <w:lang w:eastAsia="ko-KR"/>
        </w:rPr>
        <w:t>5.</w:t>
      </w:r>
      <w:r>
        <w:rPr>
          <w:lang w:eastAsia="ko-KR"/>
        </w:rPr>
        <w:tab/>
        <w:t>[CONDITIONAL] The NWDAF may subscribe to the AMF(s) event exposure service to collect data on the number of UEs currently registered on certain Network Slice and, if available, its constituent Network Slice instance(s) as defined in clause 6.3.2A. If required, the NWDAF may also collect the corresponding UE IDs.</w:t>
      </w:r>
    </w:p>
    <w:p w14:paraId="52B30288" w14:textId="77777777" w:rsidR="00BD2309" w:rsidRDefault="00BD2309" w:rsidP="00BD2309">
      <w:pPr>
        <w:pStyle w:val="B1"/>
        <w:rPr>
          <w:lang w:eastAsia="ko-KR"/>
        </w:rPr>
      </w:pPr>
      <w:r>
        <w:rPr>
          <w:lang w:eastAsia="ko-KR"/>
        </w:rPr>
        <w:t>6.</w:t>
      </w:r>
      <w:r>
        <w:rPr>
          <w:lang w:eastAsia="ko-KR"/>
        </w:rPr>
        <w:tab/>
        <w:t>[CONDITIONAL] The NWDAF may subscribe to the SMF(s) event exposure service to collect data on the number of PDU sessions established and/or released at the SMF on currently registered on certain Network Slice as defined in clause 6.3.2A. NWDAF can then use such collected data to determine the number of PDU sessions established on i) a Network Slice; and ii) if available, on a Network Slice instance by leveraging the data collected in step 5.</w:t>
      </w:r>
    </w:p>
    <w:p w14:paraId="3874EC2E" w14:textId="77777777" w:rsidR="00BD2309" w:rsidRDefault="00BD2309" w:rsidP="00BD2309">
      <w:pPr>
        <w:pStyle w:val="B1"/>
        <w:rPr>
          <w:lang w:eastAsia="ko-KR"/>
        </w:rPr>
      </w:pPr>
      <w:r>
        <w:rPr>
          <w:lang w:eastAsia="ko-KR"/>
        </w:rPr>
        <w:t>7.</w:t>
      </w:r>
      <w:r>
        <w:rPr>
          <w:lang w:eastAsia="ko-KR"/>
        </w:rPr>
        <w:tab/>
        <w:t>[CONDITIONAL] The NWDAF may subscribe to one or multiple NSACFs to collect data on either the number of UE registered in a S-NSSAI or the number of PDU sessions established in a S-NSSAI as defined in clause 6.3.2A. When multiple NSACFs are selected by the NWDAF for the S-NSSAI, the NWDAF aggregates the reports from the NSACFs to derive the number of UEs registered in the S-NSSAI or the number of PDU sessions established in the S-NSSAI.</w:t>
      </w:r>
    </w:p>
    <w:p w14:paraId="78957334" w14:textId="77777777" w:rsidR="00BD2309" w:rsidRDefault="00BD2309" w:rsidP="00BD2309">
      <w:pPr>
        <w:pStyle w:val="B1"/>
        <w:rPr>
          <w:lang w:eastAsia="ko-KR"/>
        </w:rPr>
      </w:pPr>
      <w:r>
        <w:rPr>
          <w:lang w:eastAsia="ko-KR"/>
        </w:rPr>
        <w:t>8.</w:t>
      </w:r>
      <w:r>
        <w:rPr>
          <w:lang w:eastAsia="ko-KR"/>
        </w:rPr>
        <w:tab/>
        <w:t>The NWDAF derives slice load analytics.</w:t>
      </w:r>
    </w:p>
    <w:p w14:paraId="18719192" w14:textId="77777777" w:rsidR="00BD2309" w:rsidRDefault="00BD2309" w:rsidP="00BD2309">
      <w:pPr>
        <w:pStyle w:val="B1"/>
        <w:rPr>
          <w:lang w:eastAsia="ko-KR"/>
        </w:rPr>
      </w:pPr>
      <w:r>
        <w:rPr>
          <w:lang w:eastAsia="ko-KR"/>
        </w:rPr>
        <w:t>9.</w:t>
      </w:r>
      <w:r>
        <w:rPr>
          <w:lang w:eastAsia="ko-KR"/>
        </w:rPr>
        <w:tab/>
        <w:t>The NWDAF delivers analytics to the consumer NF by invoking Nnwdaf_AnalyticsSubscription_Notify or Nnwdaf_AnalyticsInfo_Request response service operations.</w:t>
      </w:r>
    </w:p>
    <w:p w14:paraId="3096A68E" w14:textId="77777777" w:rsidR="00E71EDE" w:rsidRPr="003B0C96" w:rsidRDefault="00E71EDE" w:rsidP="00E71EDE">
      <w:pPr>
        <w:jc w:val="center"/>
        <w:rPr>
          <w:noProof/>
          <w:color w:val="FF0000"/>
          <w:sz w:val="48"/>
          <w:szCs w:val="48"/>
        </w:rPr>
      </w:pPr>
      <w:r w:rsidRPr="003B0C96">
        <w:rPr>
          <w:noProof/>
          <w:color w:val="FF0000"/>
          <w:sz w:val="48"/>
          <w:szCs w:val="48"/>
        </w:rPr>
        <w:t>********** END changes **********</w:t>
      </w:r>
    </w:p>
    <w:p w14:paraId="639B4F32" w14:textId="77777777" w:rsidR="00E71EDE" w:rsidRDefault="00E71EDE" w:rsidP="00E71EDE">
      <w:pPr>
        <w:jc w:val="center"/>
        <w:rPr>
          <w:noProof/>
        </w:rPr>
      </w:pPr>
    </w:p>
    <w:sectPr w:rsidR="00E71ED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DE798" w14:textId="77777777" w:rsidR="00E378F7" w:rsidRDefault="00E378F7">
      <w:r>
        <w:separator/>
      </w:r>
    </w:p>
  </w:endnote>
  <w:endnote w:type="continuationSeparator" w:id="0">
    <w:p w14:paraId="6465D21B" w14:textId="77777777" w:rsidR="00E378F7" w:rsidRDefault="00E378F7">
      <w:r>
        <w:continuationSeparator/>
      </w:r>
    </w:p>
  </w:endnote>
  <w:endnote w:type="continuationNotice" w:id="1">
    <w:p w14:paraId="245915E7" w14:textId="77777777" w:rsidR="00E378F7" w:rsidRDefault="00E378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38618" w14:textId="77777777" w:rsidR="00C83683" w:rsidRDefault="00C836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1175" w14:textId="77777777" w:rsidR="00C83683" w:rsidRDefault="00C836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8BB32" w14:textId="77777777" w:rsidR="00C83683" w:rsidRDefault="00C83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7B865" w14:textId="77777777" w:rsidR="00E378F7" w:rsidRDefault="00E378F7">
      <w:r>
        <w:separator/>
      </w:r>
    </w:p>
  </w:footnote>
  <w:footnote w:type="continuationSeparator" w:id="0">
    <w:p w14:paraId="4E229150" w14:textId="77777777" w:rsidR="00E378F7" w:rsidRDefault="00E378F7">
      <w:r>
        <w:continuationSeparator/>
      </w:r>
    </w:p>
  </w:footnote>
  <w:footnote w:type="continuationNotice" w:id="1">
    <w:p w14:paraId="33BC1D77" w14:textId="77777777" w:rsidR="00E378F7" w:rsidRDefault="00E378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57F1" w14:textId="77777777" w:rsidR="00C83683" w:rsidRDefault="00C836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54EA7" w14:textId="77777777" w:rsidR="00C83683" w:rsidRDefault="00C836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E5"/>
    <w:rsid w:val="00022E4A"/>
    <w:rsid w:val="00047396"/>
    <w:rsid w:val="000A6394"/>
    <w:rsid w:val="000B75E6"/>
    <w:rsid w:val="000B7FED"/>
    <w:rsid w:val="000C038A"/>
    <w:rsid w:val="000C4E93"/>
    <w:rsid w:val="000C6598"/>
    <w:rsid w:val="000D44B3"/>
    <w:rsid w:val="00145D43"/>
    <w:rsid w:val="00152BC8"/>
    <w:rsid w:val="00183973"/>
    <w:rsid w:val="00192C46"/>
    <w:rsid w:val="001979FF"/>
    <w:rsid w:val="001A08B3"/>
    <w:rsid w:val="001A2CA0"/>
    <w:rsid w:val="001A7B60"/>
    <w:rsid w:val="001B52F0"/>
    <w:rsid w:val="001B7A65"/>
    <w:rsid w:val="001E1452"/>
    <w:rsid w:val="001E2642"/>
    <w:rsid w:val="001E41F3"/>
    <w:rsid w:val="00207049"/>
    <w:rsid w:val="00243D46"/>
    <w:rsid w:val="002472B6"/>
    <w:rsid w:val="0026004D"/>
    <w:rsid w:val="00263C86"/>
    <w:rsid w:val="002640DD"/>
    <w:rsid w:val="002642E3"/>
    <w:rsid w:val="00271D51"/>
    <w:rsid w:val="00274605"/>
    <w:rsid w:val="00275D12"/>
    <w:rsid w:val="00284FEB"/>
    <w:rsid w:val="002860C4"/>
    <w:rsid w:val="00290296"/>
    <w:rsid w:val="002B5741"/>
    <w:rsid w:val="002E472E"/>
    <w:rsid w:val="00305409"/>
    <w:rsid w:val="00317075"/>
    <w:rsid w:val="00351276"/>
    <w:rsid w:val="003609EF"/>
    <w:rsid w:val="0036231A"/>
    <w:rsid w:val="00374DD4"/>
    <w:rsid w:val="003A2C12"/>
    <w:rsid w:val="003D28C4"/>
    <w:rsid w:val="003E1A36"/>
    <w:rsid w:val="00410371"/>
    <w:rsid w:val="004242F1"/>
    <w:rsid w:val="00427AED"/>
    <w:rsid w:val="00447C46"/>
    <w:rsid w:val="0046078C"/>
    <w:rsid w:val="00461DAE"/>
    <w:rsid w:val="00483B8A"/>
    <w:rsid w:val="004B75B7"/>
    <w:rsid w:val="0051580D"/>
    <w:rsid w:val="00534E42"/>
    <w:rsid w:val="00547111"/>
    <w:rsid w:val="00564CDB"/>
    <w:rsid w:val="005658CE"/>
    <w:rsid w:val="00592D74"/>
    <w:rsid w:val="005942F9"/>
    <w:rsid w:val="005A580F"/>
    <w:rsid w:val="005B02C1"/>
    <w:rsid w:val="005E2C44"/>
    <w:rsid w:val="005E5341"/>
    <w:rsid w:val="00621188"/>
    <w:rsid w:val="006257ED"/>
    <w:rsid w:val="00633306"/>
    <w:rsid w:val="00665C47"/>
    <w:rsid w:val="006941D4"/>
    <w:rsid w:val="00695808"/>
    <w:rsid w:val="00697B3B"/>
    <w:rsid w:val="006B46FB"/>
    <w:rsid w:val="006E21FB"/>
    <w:rsid w:val="0070232E"/>
    <w:rsid w:val="007176FF"/>
    <w:rsid w:val="007214A5"/>
    <w:rsid w:val="00770AE5"/>
    <w:rsid w:val="00792342"/>
    <w:rsid w:val="007977A8"/>
    <w:rsid w:val="007B512A"/>
    <w:rsid w:val="007C2097"/>
    <w:rsid w:val="007D6A07"/>
    <w:rsid w:val="007E4796"/>
    <w:rsid w:val="007E7683"/>
    <w:rsid w:val="007F7259"/>
    <w:rsid w:val="008040A8"/>
    <w:rsid w:val="008279FA"/>
    <w:rsid w:val="008626E7"/>
    <w:rsid w:val="00870EE7"/>
    <w:rsid w:val="008863B9"/>
    <w:rsid w:val="008A45A6"/>
    <w:rsid w:val="008C351E"/>
    <w:rsid w:val="008F1B26"/>
    <w:rsid w:val="008F3789"/>
    <w:rsid w:val="008F686C"/>
    <w:rsid w:val="00901500"/>
    <w:rsid w:val="009050B9"/>
    <w:rsid w:val="009148DE"/>
    <w:rsid w:val="00941E30"/>
    <w:rsid w:val="009777D9"/>
    <w:rsid w:val="00985207"/>
    <w:rsid w:val="00991B88"/>
    <w:rsid w:val="009A5753"/>
    <w:rsid w:val="009A579D"/>
    <w:rsid w:val="009C21DD"/>
    <w:rsid w:val="009C4F3D"/>
    <w:rsid w:val="009E3297"/>
    <w:rsid w:val="009F734F"/>
    <w:rsid w:val="00A246B6"/>
    <w:rsid w:val="00A31D1A"/>
    <w:rsid w:val="00A35B82"/>
    <w:rsid w:val="00A47E70"/>
    <w:rsid w:val="00A50CF0"/>
    <w:rsid w:val="00A7671C"/>
    <w:rsid w:val="00AA2CBC"/>
    <w:rsid w:val="00AB0701"/>
    <w:rsid w:val="00AC5820"/>
    <w:rsid w:val="00AD1CD8"/>
    <w:rsid w:val="00B258BB"/>
    <w:rsid w:val="00B45A4C"/>
    <w:rsid w:val="00B67B97"/>
    <w:rsid w:val="00B72097"/>
    <w:rsid w:val="00B968C8"/>
    <w:rsid w:val="00B976B1"/>
    <w:rsid w:val="00BA3EC5"/>
    <w:rsid w:val="00BA51D9"/>
    <w:rsid w:val="00BB09DF"/>
    <w:rsid w:val="00BB5DFC"/>
    <w:rsid w:val="00BC6C43"/>
    <w:rsid w:val="00BD2309"/>
    <w:rsid w:val="00BD279D"/>
    <w:rsid w:val="00BD6BB8"/>
    <w:rsid w:val="00C1013B"/>
    <w:rsid w:val="00C57D06"/>
    <w:rsid w:val="00C66BA2"/>
    <w:rsid w:val="00C83683"/>
    <w:rsid w:val="00C95985"/>
    <w:rsid w:val="00CA3019"/>
    <w:rsid w:val="00CA5506"/>
    <w:rsid w:val="00CC5026"/>
    <w:rsid w:val="00CC68D0"/>
    <w:rsid w:val="00CE58CD"/>
    <w:rsid w:val="00D03F9A"/>
    <w:rsid w:val="00D042C5"/>
    <w:rsid w:val="00D06D51"/>
    <w:rsid w:val="00D24991"/>
    <w:rsid w:val="00D31796"/>
    <w:rsid w:val="00D325DB"/>
    <w:rsid w:val="00D50255"/>
    <w:rsid w:val="00D54BAC"/>
    <w:rsid w:val="00D66520"/>
    <w:rsid w:val="00D71A70"/>
    <w:rsid w:val="00D857A0"/>
    <w:rsid w:val="00DD62FD"/>
    <w:rsid w:val="00DE30D1"/>
    <w:rsid w:val="00DE34CF"/>
    <w:rsid w:val="00E13F3D"/>
    <w:rsid w:val="00E34898"/>
    <w:rsid w:val="00E378F7"/>
    <w:rsid w:val="00E50F4E"/>
    <w:rsid w:val="00E54987"/>
    <w:rsid w:val="00E71EDE"/>
    <w:rsid w:val="00E74B2C"/>
    <w:rsid w:val="00EA2E43"/>
    <w:rsid w:val="00EB09B7"/>
    <w:rsid w:val="00EE7D7C"/>
    <w:rsid w:val="00F21DDA"/>
    <w:rsid w:val="00F25D98"/>
    <w:rsid w:val="00F300FB"/>
    <w:rsid w:val="00F651D3"/>
    <w:rsid w:val="00F81BE7"/>
    <w:rsid w:val="00F945FD"/>
    <w:rsid w:val="00FB6386"/>
    <w:rsid w:val="0E1215C0"/>
    <w:rsid w:val="14B70B9A"/>
    <w:rsid w:val="4C9C51F7"/>
    <w:rsid w:val="504F94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EBA05AD-E3B5-4647-A4EC-00C604EC6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D28C4"/>
    <w:rPr>
      <w:rFonts w:ascii="Times New Roman" w:hAnsi="Times New Roman"/>
      <w:lang w:val="en-GB" w:eastAsia="en-US"/>
    </w:rPr>
  </w:style>
  <w:style w:type="character" w:customStyle="1" w:styleId="NOZchn">
    <w:name w:val="NO Zchn"/>
    <w:link w:val="NO"/>
    <w:qFormat/>
    <w:rsid w:val="003D28C4"/>
    <w:rPr>
      <w:rFonts w:ascii="Times New Roman" w:hAnsi="Times New Roman"/>
      <w:lang w:val="en-GB" w:eastAsia="en-US"/>
    </w:rPr>
  </w:style>
  <w:style w:type="character" w:customStyle="1" w:styleId="B2Char">
    <w:name w:val="B2 Char"/>
    <w:link w:val="B2"/>
    <w:rsid w:val="003D28C4"/>
    <w:rPr>
      <w:rFonts w:ascii="Times New Roman" w:hAnsi="Times New Roman"/>
      <w:lang w:val="en-GB" w:eastAsia="en-US"/>
    </w:rPr>
  </w:style>
  <w:style w:type="paragraph" w:styleId="Revision">
    <w:name w:val="Revision"/>
    <w:hidden/>
    <w:uiPriority w:val="99"/>
    <w:semiHidden/>
    <w:rsid w:val="003D28C4"/>
    <w:rPr>
      <w:rFonts w:ascii="Times New Roman" w:hAnsi="Times New Roman"/>
      <w:lang w:val="en-GB" w:eastAsia="en-US"/>
    </w:rPr>
  </w:style>
  <w:style w:type="character" w:customStyle="1" w:styleId="THChar">
    <w:name w:val="TH Char"/>
    <w:link w:val="TH"/>
    <w:qFormat/>
    <w:rsid w:val="00CA5506"/>
    <w:rPr>
      <w:rFonts w:ascii="Arial" w:hAnsi="Arial"/>
      <w:b/>
      <w:lang w:val="en-GB" w:eastAsia="en-US"/>
    </w:rPr>
  </w:style>
  <w:style w:type="character" w:customStyle="1" w:styleId="TFChar">
    <w:name w:val="TF Char"/>
    <w:link w:val="TF"/>
    <w:rsid w:val="00CA5506"/>
    <w:rPr>
      <w:rFonts w:ascii="Arial" w:hAnsi="Arial"/>
      <w:b/>
      <w:lang w:val="en-GB" w:eastAsia="en-US"/>
    </w:rPr>
  </w:style>
  <w:style w:type="table" w:styleId="TableGrid">
    <w:name w:val="Table Grid"/>
    <w:basedOn w:val="TableNormal"/>
    <w:rsid w:val="00B7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72097"/>
    <w:rPr>
      <w:rFonts w:ascii="Arial" w:hAnsi="Arial"/>
      <w:sz w:val="18"/>
      <w:lang w:val="en-GB" w:eastAsia="en-US"/>
    </w:rPr>
  </w:style>
  <w:style w:type="character" w:customStyle="1" w:styleId="TAHCar">
    <w:name w:val="TAH Car"/>
    <w:link w:val="TAH"/>
    <w:qFormat/>
    <w:rsid w:val="00B72097"/>
    <w:rPr>
      <w:rFonts w:ascii="Arial" w:hAnsi="Arial"/>
      <w:b/>
      <w:sz w:val="18"/>
      <w:lang w:val="en-GB" w:eastAsia="en-US"/>
    </w:rPr>
  </w:style>
  <w:style w:type="character" w:customStyle="1" w:styleId="TACChar">
    <w:name w:val="TAC Char"/>
    <w:link w:val="TAC"/>
    <w:qFormat/>
    <w:rsid w:val="00B72097"/>
    <w:rPr>
      <w:rFonts w:ascii="Arial" w:hAnsi="Arial"/>
      <w:sz w:val="18"/>
      <w:lang w:val="en-GB" w:eastAsia="en-US"/>
    </w:rPr>
  </w:style>
  <w:style w:type="character" w:customStyle="1" w:styleId="CRCoverPageZchn">
    <w:name w:val="CR Cover Page Zchn"/>
    <w:link w:val="CRCoverPage"/>
    <w:rsid w:val="00C57D0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61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package" Target="embeddings/Microsoft_Visio_Drawing1.vsdx"/><Relationship Id="rId10" Type="http://schemas.openxmlformats.org/officeDocument/2006/relationships/hyperlink" Target="http://www.3gpp.org/3G_Specs/CRs.htm" TargetMode="External"/><Relationship Id="rId19" Type="http://schemas.openxmlformats.org/officeDocument/2006/relationships/image" Target="media/image1.emf"/><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Microsoft_Visio_2003-2010_Drawing1.vsd"/><Relationship Id="rId27" Type="http://schemas.openxmlformats.org/officeDocument/2006/relationships/image" Target="media/image5.emf"/><Relationship Id="rId30" Type="http://schemas.openxmlformats.org/officeDocument/2006/relationships/header" Target="header5.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791</TotalTime>
  <Pages>17</Pages>
  <Words>7783</Words>
  <Characters>44366</Characters>
  <Application>Microsoft Office Word</Application>
  <DocSecurity>0</DocSecurity>
  <Lines>369</Lines>
  <Paragraphs>104</Paragraphs>
  <ScaleCrop>false</ScaleCrop>
  <Company>3GPP Support Team</Company>
  <LinksUpToDate>false</LinksUpToDate>
  <CharactersWithSpaces>52045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Ericsson-MH9</cp:lastModifiedBy>
  <cp:revision>59</cp:revision>
  <cp:lastPrinted>1900-01-01T08:00:00Z</cp:lastPrinted>
  <dcterms:created xsi:type="dcterms:W3CDTF">2022-05-05T08:00:00Z</dcterms:created>
  <dcterms:modified xsi:type="dcterms:W3CDTF">2023-11-03T08:30:00Z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